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7AF8B" w14:textId="1F67DFFF" w:rsidR="00A931A4" w:rsidRPr="00EA1998" w:rsidRDefault="3FE38CAA" w:rsidP="00014EC7">
      <w:pPr>
        <w:tabs>
          <w:tab w:val="left" w:pos="993"/>
          <w:tab w:val="left" w:pos="1134"/>
        </w:tabs>
        <w:rPr>
          <w:rFonts w:eastAsia="Arial" w:cs="Arial"/>
        </w:rPr>
      </w:pPr>
      <w:r w:rsidRPr="5C0703D4">
        <w:rPr>
          <w:rFonts w:eastAsia="Arial" w:cs="Arial"/>
        </w:rPr>
        <w:t>Številka:</w:t>
      </w:r>
      <w:r w:rsidR="00502B07">
        <w:rPr>
          <w:rFonts w:eastAsia="Arial" w:cs="Arial"/>
        </w:rPr>
        <w:t xml:space="preserve"> 202</w:t>
      </w:r>
      <w:r w:rsidR="00066F07" w:rsidRPr="5C0703D4">
        <w:rPr>
          <w:rFonts w:eastAsia="Arial" w:cs="Arial"/>
        </w:rPr>
        <w:t>.2025</w:t>
      </w:r>
      <w:r w:rsidR="00FC1BF5" w:rsidRPr="5C0703D4">
        <w:rPr>
          <w:rFonts w:cs="Arial"/>
        </w:rPr>
        <w:t xml:space="preserve">                     </w:t>
      </w:r>
      <w:r w:rsidR="00066F07" w:rsidRPr="5C0703D4">
        <w:rPr>
          <w:rFonts w:cs="Arial"/>
        </w:rPr>
        <w:t xml:space="preserve">                                                              </w:t>
      </w:r>
      <w:r w:rsidR="00FC1BF5" w:rsidRPr="5C0703D4">
        <w:rPr>
          <w:rFonts w:cs="Arial"/>
        </w:rPr>
        <w:t xml:space="preserve">                </w:t>
      </w:r>
      <w:r w:rsidR="6CEA90BB" w:rsidRPr="5C0703D4">
        <w:rPr>
          <w:rFonts w:eastAsia="Arial" w:cs="Arial"/>
        </w:rPr>
        <w:t>OBR – 2.12</w:t>
      </w:r>
    </w:p>
    <w:p w14:paraId="682F381A" w14:textId="77777777" w:rsidR="005F6AF4" w:rsidRPr="00EA1998" w:rsidRDefault="005F6AF4" w:rsidP="00014EC7">
      <w:pPr>
        <w:tabs>
          <w:tab w:val="left" w:pos="1026"/>
        </w:tabs>
        <w:jc w:val="both"/>
        <w:rPr>
          <w:rFonts w:eastAsia="Arial" w:cs="Arial"/>
        </w:rPr>
      </w:pPr>
    </w:p>
    <w:p w14:paraId="7AAD4847" w14:textId="77777777" w:rsidR="00C36623" w:rsidRPr="00EA1998" w:rsidRDefault="47B00945" w:rsidP="206A3BF8">
      <w:pPr>
        <w:jc w:val="center"/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VRSTA IN OPIS PREDMETA ali TEHNIČNA SPECIFIKACIJA</w:t>
      </w:r>
      <w:r w:rsidR="00C36623" w:rsidRPr="00EA1998">
        <w:rPr>
          <w:rFonts w:eastAsia="Arial" w:cs="Arial"/>
          <w:b/>
          <w:bCs/>
        </w:rPr>
        <w:t xml:space="preserve"> </w:t>
      </w:r>
    </w:p>
    <w:p w14:paraId="7CD848F9" w14:textId="0822DE5E" w:rsidR="206A3BF8" w:rsidRPr="00EA1998" w:rsidRDefault="206A3BF8" w:rsidP="206A3BF8">
      <w:pPr>
        <w:jc w:val="center"/>
        <w:rPr>
          <w:rFonts w:eastAsia="Arial" w:cs="Arial"/>
          <w:b/>
          <w:bCs/>
        </w:rPr>
      </w:pPr>
    </w:p>
    <w:p w14:paraId="2C4005FC" w14:textId="6082FA7B" w:rsidR="00386EEF" w:rsidRPr="00EA1998" w:rsidRDefault="02FCDEE8" w:rsidP="00014EC7">
      <w:pPr>
        <w:pStyle w:val="Odstavekseznama"/>
        <w:shd w:val="clear" w:color="auto" w:fill="D9D9D9" w:themeFill="background1" w:themeFillShade="D9"/>
        <w:spacing w:line="240" w:lineRule="auto"/>
        <w:ind w:left="0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VSEBINA DOKUMENTA</w:t>
      </w:r>
    </w:p>
    <w:p w14:paraId="0474A57A" w14:textId="2D013745" w:rsidR="0072377D" w:rsidRPr="00EA1998" w:rsidRDefault="0072377D" w:rsidP="00014EC7">
      <w:pPr>
        <w:rPr>
          <w:rFonts w:eastAsia="Arial" w:cs="Arial"/>
          <w:b/>
          <w:bCs/>
        </w:rPr>
      </w:pPr>
    </w:p>
    <w:p w14:paraId="5597A4CC" w14:textId="2D0FBEFF" w:rsidR="00E37509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CELOTNEGA PROJEKTA </w:t>
      </w:r>
      <w:r w:rsidR="0710B609" w:rsidRPr="00EA1998">
        <w:rPr>
          <w:rFonts w:ascii="Arial" w:eastAsia="Arial" w:hAnsi="Arial" w:cs="Arial"/>
        </w:rPr>
        <w:t>»Ozaveščanje, obveščanje različnih javnosti in spodbujanje k večji vključenosti v vseživljenjsko učenje«</w:t>
      </w:r>
      <w:r w:rsidR="53109176" w:rsidRPr="00EA1998">
        <w:rPr>
          <w:rFonts w:ascii="Arial" w:eastAsia="Arial" w:hAnsi="Arial" w:cs="Arial"/>
        </w:rPr>
        <w:t xml:space="preserve"> in </w:t>
      </w:r>
      <w:r w:rsidRPr="00502B07">
        <w:rPr>
          <w:rFonts w:ascii="Arial" w:eastAsia="Arial" w:hAnsi="Arial" w:cs="Arial"/>
          <w:b/>
          <w:bCs/>
        </w:rPr>
        <w:t>CILJNIH SKUPIN</w:t>
      </w:r>
      <w:r w:rsidR="00095DAC" w:rsidRPr="00EA1998">
        <w:rPr>
          <w:rFonts w:ascii="Arial" w:eastAsia="Arial" w:hAnsi="Arial" w:cs="Arial"/>
        </w:rPr>
        <w:t xml:space="preserve">. </w:t>
      </w:r>
    </w:p>
    <w:p w14:paraId="35DC6EAF" w14:textId="45579BB8" w:rsidR="00386EEF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OPIS PREDMETA JAVNEGA NAROČILA </w:t>
      </w:r>
    </w:p>
    <w:p w14:paraId="3B1991E5" w14:textId="16E56FA6" w:rsidR="00270890" w:rsidRPr="00EA1998" w:rsidRDefault="003F104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PREDMET JAVNEGA NAROČILA</w:t>
      </w:r>
    </w:p>
    <w:p w14:paraId="255CE58C" w14:textId="607099AE" w:rsidR="00270890" w:rsidRPr="00EA1998" w:rsidRDefault="003F104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ZAGOTOVLJENA SREDSTVA JAVNEGA NAROČILA</w:t>
      </w:r>
    </w:p>
    <w:p w14:paraId="599A475B" w14:textId="5D877C71" w:rsidR="3232B290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IZVEDBENA FAZA - AKTIVNOSTI IZBRANEGA </w:t>
      </w:r>
      <w:r>
        <w:rPr>
          <w:rFonts w:ascii="Arial" w:eastAsia="Arial" w:hAnsi="Arial" w:cs="Arial"/>
          <w:b/>
          <w:bCs/>
        </w:rPr>
        <w:t>PONUDNIKA</w:t>
      </w:r>
    </w:p>
    <w:p w14:paraId="419E4979" w14:textId="3228A569" w:rsidR="00892413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ROK IZVEDBE DEL</w:t>
      </w:r>
    </w:p>
    <w:p w14:paraId="3ABF14C9" w14:textId="77777777" w:rsidR="00386EEF" w:rsidRPr="00EA1998" w:rsidRDefault="00386EEF" w:rsidP="00014EC7">
      <w:pPr>
        <w:jc w:val="center"/>
        <w:rPr>
          <w:rFonts w:eastAsia="Arial" w:cs="Arial"/>
          <w:b/>
          <w:bCs/>
        </w:rPr>
      </w:pPr>
      <w:bookmarkStart w:id="0" w:name="_Hlk202974330"/>
    </w:p>
    <w:p w14:paraId="1653AB7A" w14:textId="6CD56294" w:rsidR="00386EEF" w:rsidRPr="00EA1998" w:rsidRDefault="02FCDEE8" w:rsidP="00A015D2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</w:t>
      </w:r>
      <w:r w:rsidR="36BC7D05" w:rsidRPr="00EA1998">
        <w:rPr>
          <w:rFonts w:ascii="Arial" w:eastAsia="Arial" w:hAnsi="Arial" w:cs="Arial"/>
          <w:b/>
          <w:bCs/>
        </w:rPr>
        <w:t xml:space="preserve">CELOTNEGA </w:t>
      </w:r>
      <w:r w:rsidR="364348DD" w:rsidRPr="00EA1998">
        <w:rPr>
          <w:rFonts w:ascii="Arial" w:eastAsia="Arial" w:hAnsi="Arial" w:cs="Arial"/>
          <w:b/>
          <w:bCs/>
        </w:rPr>
        <w:t>PROJEKTA</w:t>
      </w:r>
      <w:r w:rsidR="36BC7D05" w:rsidRPr="00EA1998">
        <w:rPr>
          <w:rFonts w:ascii="Arial" w:eastAsia="Arial" w:hAnsi="Arial" w:cs="Arial"/>
          <w:b/>
          <w:bCs/>
        </w:rPr>
        <w:t xml:space="preserve"> »Ozaveščanje, obveščanje različnih javnosti in spodbujanje k večji vključenosti v vseživljenjsko učenje« </w:t>
      </w:r>
      <w:r w:rsidR="3DF1E6C3" w:rsidRPr="00EA1998">
        <w:rPr>
          <w:rFonts w:ascii="Arial" w:eastAsia="Arial" w:hAnsi="Arial" w:cs="Arial"/>
          <w:b/>
          <w:bCs/>
        </w:rPr>
        <w:t xml:space="preserve"> IN CILJNIH SKUPIN</w:t>
      </w:r>
    </w:p>
    <w:p w14:paraId="33A026D9" w14:textId="77777777" w:rsidR="007A2033" w:rsidRPr="00EA1998" w:rsidRDefault="007A2033" w:rsidP="00014EC7">
      <w:pPr>
        <w:jc w:val="both"/>
        <w:rPr>
          <w:rFonts w:eastAsia="Arial" w:cs="Arial"/>
        </w:rPr>
      </w:pPr>
    </w:p>
    <w:p w14:paraId="05A12EFF" w14:textId="05DD4254" w:rsidR="51E8C563" w:rsidRPr="00EA1998" w:rsidRDefault="3E3716E1" w:rsidP="17B27E72">
      <w:pPr>
        <w:spacing w:line="259" w:lineRule="auto"/>
        <w:jc w:val="both"/>
        <w:rPr>
          <w:rFonts w:eastAsia="Arial" w:cs="Arial"/>
          <w:lang w:eastAsia="en-US"/>
        </w:rPr>
      </w:pPr>
      <w:bookmarkStart w:id="1" w:name="_Hlk170141289"/>
      <w:bookmarkEnd w:id="0"/>
      <w:r w:rsidRPr="00EA1998">
        <w:rPr>
          <w:rFonts w:eastAsia="Arial" w:cs="Arial"/>
        </w:rPr>
        <w:t xml:space="preserve">Projekt </w:t>
      </w:r>
      <w:bookmarkStart w:id="2" w:name="_Hlk155947954"/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bookmarkEnd w:id="2"/>
      <w:r w:rsidRPr="00EA1998">
        <w:rPr>
          <w:rFonts w:eastAsia="Arial" w:cs="Arial"/>
        </w:rPr>
        <w:t xml:space="preserve"> </w:t>
      </w:r>
      <w:r w:rsidR="45836315" w:rsidRPr="00EA1998">
        <w:rPr>
          <w:rFonts w:eastAsia="Arial" w:cs="Arial"/>
        </w:rPr>
        <w:t xml:space="preserve">in predmetno javno naročilo </w:t>
      </w:r>
      <w:bookmarkEnd w:id="1"/>
      <w:r w:rsidR="09B8E7E0" w:rsidRPr="00EA1998">
        <w:rPr>
          <w:rFonts w:eastAsia="Arial" w:cs="Arial"/>
        </w:rPr>
        <w:t>se</w:t>
      </w:r>
      <w:r w:rsidR="716B9F84" w:rsidRPr="00EA1998">
        <w:rPr>
          <w:rFonts w:eastAsia="Arial" w:cs="Arial"/>
        </w:rPr>
        <w:t xml:space="preserve"> </w:t>
      </w:r>
      <w:r w:rsidR="008C6B10" w:rsidRPr="00EA1998">
        <w:rPr>
          <w:rFonts w:eastAsia="Arial" w:cs="Arial"/>
        </w:rPr>
        <w:t>s</w:t>
      </w:r>
      <w:r w:rsidR="716B9F84" w:rsidRPr="00EA1998">
        <w:rPr>
          <w:rFonts w:eastAsia="Arial" w:cs="Arial"/>
        </w:rPr>
        <w:t>ofinancira</w:t>
      </w:r>
      <w:r w:rsidR="4ECE080B" w:rsidRPr="00EA1998">
        <w:rPr>
          <w:rFonts w:eastAsia="Arial" w:cs="Arial"/>
        </w:rPr>
        <w:t>ta</w:t>
      </w:r>
      <w:r w:rsidR="716B9F84" w:rsidRPr="00EA1998">
        <w:rPr>
          <w:rFonts w:eastAsia="Arial" w:cs="Arial"/>
        </w:rPr>
        <w:t xml:space="preserve"> </w:t>
      </w:r>
      <w:r w:rsidR="7B572B7D" w:rsidRPr="00EA1998">
        <w:rPr>
          <w:rFonts w:eastAsia="Arial" w:cs="Arial"/>
          <w:lang w:eastAsia="en-US"/>
        </w:rPr>
        <w:t>iz sredstev</w:t>
      </w:r>
      <w:r w:rsidR="7B572B7D" w:rsidRPr="00EA1998">
        <w:rPr>
          <w:rFonts w:eastAsia="Arial" w:cs="Arial"/>
          <w:b/>
          <w:bCs/>
          <w:lang w:eastAsia="en-US"/>
        </w:rPr>
        <w:t xml:space="preserve"> Republike Slovenije, Ministrstv</w:t>
      </w:r>
      <w:r w:rsidR="786E2A12" w:rsidRPr="00EA1998">
        <w:rPr>
          <w:rFonts w:eastAsia="Arial" w:cs="Arial"/>
          <w:b/>
          <w:bCs/>
          <w:lang w:eastAsia="en-US"/>
        </w:rPr>
        <w:t>a</w:t>
      </w:r>
      <w:r w:rsidR="7B572B7D" w:rsidRPr="00EA1998">
        <w:rPr>
          <w:rFonts w:eastAsia="Arial" w:cs="Arial"/>
          <w:b/>
          <w:bCs/>
          <w:lang w:eastAsia="en-US"/>
        </w:rPr>
        <w:t xml:space="preserve"> za vzgojo in izobraževanje</w:t>
      </w:r>
      <w:r w:rsidR="7B572B7D" w:rsidRPr="00EA1998">
        <w:rPr>
          <w:rFonts w:eastAsia="Arial" w:cs="Arial"/>
          <w:lang w:eastAsia="en-US"/>
        </w:rPr>
        <w:t xml:space="preserve"> in Evropske unije iz </w:t>
      </w:r>
      <w:r w:rsidR="7B572B7D" w:rsidRPr="00EA1998">
        <w:rPr>
          <w:rFonts w:eastAsia="Arial" w:cs="Arial"/>
          <w:b/>
          <w:bCs/>
          <w:lang w:eastAsia="en-US"/>
        </w:rPr>
        <w:t>Evropskega socialnega sklada plus</w:t>
      </w:r>
      <w:r w:rsidR="559D856F" w:rsidRPr="00EA1998">
        <w:rPr>
          <w:rFonts w:eastAsia="Arial" w:cs="Arial"/>
          <w:lang w:eastAsia="en-US"/>
        </w:rPr>
        <w:t>.</w:t>
      </w:r>
    </w:p>
    <w:p w14:paraId="426133D4" w14:textId="2C439A28" w:rsidR="7FA5379A" w:rsidRPr="00EA1998" w:rsidRDefault="7FA5379A" w:rsidP="17B27E72">
      <w:pPr>
        <w:jc w:val="both"/>
        <w:rPr>
          <w:rFonts w:eastAsia="Arial" w:cs="Arial"/>
          <w:highlight w:val="green"/>
          <w:lang w:eastAsia="en-US"/>
        </w:rPr>
      </w:pPr>
    </w:p>
    <w:p w14:paraId="2365440C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Cilji in namen projekta:</w:t>
      </w:r>
    </w:p>
    <w:p w14:paraId="7EF04165" w14:textId="38FF452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bookmarkStart w:id="3" w:name="_Hlk168312510"/>
      <w:r w:rsidRPr="00EA1998">
        <w:rPr>
          <w:rFonts w:ascii="Arial" w:eastAsia="Arial" w:hAnsi="Arial" w:cs="Arial"/>
        </w:rPr>
        <w:t xml:space="preserve">Dvigniti splošno zavedanje vseh odraslih o pomenu učenja. </w:t>
      </w:r>
    </w:p>
    <w:p w14:paraId="6209B301" w14:textId="4FF9400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Izboljšati prepoznavnost Andragoškega centra Republike Slovenije</w:t>
      </w:r>
      <w:r w:rsidR="625D4F53" w:rsidRPr="00EA1998">
        <w:rPr>
          <w:rFonts w:ascii="Arial" w:eastAsia="Arial" w:hAnsi="Arial" w:cs="Arial"/>
        </w:rPr>
        <w:t>.</w:t>
      </w:r>
    </w:p>
    <w:p w14:paraId="29251C2F" w14:textId="781D8B8B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Prispevati k povečevanju vključenosti odraslih v vseživljenjsko učenje, izboljšanju kompetenc za njihovo delovanje v družbi in odzivanje na tehnološke, demografske in podnebne spremembe v sodobni družbi. </w:t>
      </w:r>
    </w:p>
    <w:p w14:paraId="0FB7035B" w14:textId="4BDDF843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 (v nadaljevanju VŽU), ki prinaša napredek na osebnem, družbenem in profesionalnem področju.</w:t>
      </w:r>
    </w:p>
    <w:p w14:paraId="7B086A16" w14:textId="52515A3C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sodelovanje med izvajalci izobraževanja odraslih in drugimi deležniki na nacionalni in lokalni ravni. </w:t>
      </w:r>
    </w:p>
    <w:p w14:paraId="0CDAB865" w14:textId="0894D547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Uveljaviti nove oblike koordiniranih dogodkov in načine ozaveščanja, informiranja ter spodbujanja odraslih za vključevanje v VŽU in za dvig prepoznavnosti, pomena in ugleda VŽU</w:t>
      </w:r>
      <w:bookmarkEnd w:id="3"/>
      <w:r w:rsidRPr="00EA1998">
        <w:rPr>
          <w:rFonts w:ascii="Arial" w:eastAsia="Arial" w:hAnsi="Arial" w:cs="Arial"/>
        </w:rPr>
        <w:t>.</w:t>
      </w:r>
    </w:p>
    <w:p w14:paraId="65B2EA61" w14:textId="6AC841F4" w:rsidR="4BDFAC5F" w:rsidRPr="00EA1998" w:rsidRDefault="4BDFAC5F" w:rsidP="00014EC7">
      <w:pPr>
        <w:rPr>
          <w:rFonts w:eastAsia="Arial" w:cs="Arial"/>
        </w:rPr>
      </w:pPr>
    </w:p>
    <w:p w14:paraId="41E2571A" w14:textId="3ABFFBCA" w:rsidR="708DD7AB" w:rsidRPr="00EA1998" w:rsidRDefault="7F488E0B" w:rsidP="427FEB17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jc w:val="center"/>
        <w:rPr>
          <w:rFonts w:eastAsia="Arial" w:cs="Arial"/>
        </w:rPr>
      </w:pPr>
      <w:r w:rsidRPr="00EA1998">
        <w:rPr>
          <w:rFonts w:eastAsia="Arial" w:cs="Arial"/>
        </w:rPr>
        <w:t>Projekt Ozaveščanje za VŽU</w:t>
      </w:r>
      <w:r w:rsidR="11F9022E" w:rsidRPr="00EA1998">
        <w:rPr>
          <w:rFonts w:eastAsia="Arial" w:cs="Arial"/>
        </w:rPr>
        <w:t xml:space="preserve"> </w:t>
      </w:r>
      <w:r w:rsidR="45118A4B" w:rsidRPr="00EA1998">
        <w:rPr>
          <w:rFonts w:eastAsia="Arial" w:cs="Arial"/>
        </w:rPr>
        <w:t>del</w:t>
      </w:r>
      <w:r w:rsidR="4B997B4D" w:rsidRPr="00EA1998">
        <w:rPr>
          <w:rFonts w:eastAsia="Arial" w:cs="Arial"/>
        </w:rPr>
        <w:t>uje</w:t>
      </w:r>
      <w:r w:rsidR="45118A4B" w:rsidRPr="00EA1998">
        <w:rPr>
          <w:rFonts w:eastAsia="Arial" w:cs="Arial"/>
        </w:rPr>
        <w:t xml:space="preserve"> na </w:t>
      </w:r>
      <w:r w:rsidR="4E463800" w:rsidRPr="00EA1998">
        <w:rPr>
          <w:rFonts w:eastAsia="Arial" w:cs="Arial"/>
          <w:b/>
          <w:bCs/>
        </w:rPr>
        <w:t>zaved</w:t>
      </w:r>
      <w:r w:rsidR="2619910A" w:rsidRPr="00EA1998">
        <w:rPr>
          <w:rFonts w:eastAsia="Arial" w:cs="Arial"/>
          <w:b/>
          <w:bCs/>
        </w:rPr>
        <w:t>anju</w:t>
      </w:r>
      <w:r w:rsidR="78A95394" w:rsidRPr="00EA1998">
        <w:rPr>
          <w:rFonts w:eastAsia="Arial" w:cs="Arial"/>
          <w:b/>
          <w:bCs/>
        </w:rPr>
        <w:t xml:space="preserve"> o pomenu</w:t>
      </w:r>
      <w:r w:rsidR="78A95394" w:rsidRPr="00EA1998">
        <w:rPr>
          <w:rFonts w:eastAsia="Arial" w:cs="Arial"/>
        </w:rPr>
        <w:t xml:space="preserve"> vseživljenjskega učenja</w:t>
      </w:r>
      <w:r w:rsidR="2619910A" w:rsidRPr="00EA1998">
        <w:rPr>
          <w:rFonts w:eastAsia="Arial" w:cs="Arial"/>
        </w:rPr>
        <w:t xml:space="preserve"> (awareness</w:t>
      </w:r>
      <w:r w:rsidR="340D09E2" w:rsidRPr="00EA1998">
        <w:rPr>
          <w:rFonts w:eastAsia="Arial" w:cs="Arial"/>
        </w:rPr>
        <w:t xml:space="preserve"> building</w:t>
      </w:r>
      <w:r w:rsidR="2619910A" w:rsidRPr="00EA1998">
        <w:rPr>
          <w:rFonts w:eastAsia="Arial" w:cs="Arial"/>
        </w:rPr>
        <w:t>)</w:t>
      </w:r>
      <w:r w:rsidR="1856EFC6" w:rsidRPr="00EA1998">
        <w:rPr>
          <w:rFonts w:eastAsia="Arial" w:cs="Arial"/>
        </w:rPr>
        <w:t xml:space="preserve"> ter </w:t>
      </w:r>
      <w:r w:rsidR="1856EFC6" w:rsidRPr="00EA1998">
        <w:rPr>
          <w:rFonts w:eastAsia="Arial" w:cs="Arial"/>
          <w:b/>
          <w:bCs/>
        </w:rPr>
        <w:t>spodbuja</w:t>
      </w:r>
      <w:r w:rsidR="0C726217" w:rsidRPr="00EA1998">
        <w:rPr>
          <w:rFonts w:eastAsia="Arial" w:cs="Arial"/>
          <w:b/>
          <w:bCs/>
        </w:rPr>
        <w:t xml:space="preserve"> </w:t>
      </w:r>
      <w:r w:rsidR="1856EFC6" w:rsidRPr="00EA1998">
        <w:rPr>
          <w:rFonts w:eastAsia="Arial" w:cs="Arial"/>
          <w:b/>
          <w:bCs/>
        </w:rPr>
        <w:t xml:space="preserve">večjo vključenost </w:t>
      </w:r>
      <w:r w:rsidR="1856EFC6" w:rsidRPr="00EA1998">
        <w:rPr>
          <w:rFonts w:eastAsia="Arial" w:cs="Arial"/>
        </w:rPr>
        <w:t xml:space="preserve">ciljnih skupin v vseživljenjsko učenje. </w:t>
      </w:r>
    </w:p>
    <w:p w14:paraId="3DE0AB78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</w:p>
    <w:p w14:paraId="5CF7D987" w14:textId="0E28A728" w:rsidR="00D403F2" w:rsidRPr="00EA1998" w:rsidRDefault="0FE58737" w:rsidP="5595DD9E">
      <w:pPr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>Projekt</w:t>
      </w:r>
      <w:r w:rsidR="00502B07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lang w:eastAsia="en-US"/>
        </w:rPr>
        <w:t>omogoč</w:t>
      </w:r>
      <w:r w:rsidR="6C8E81D9" w:rsidRPr="00EA1998">
        <w:rPr>
          <w:rFonts w:eastAsia="Arial" w:cs="Arial"/>
          <w:lang w:eastAsia="en-US"/>
        </w:rPr>
        <w:t>a</w:t>
      </w:r>
      <w:r w:rsidRPr="00EA1998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b/>
          <w:bCs/>
          <w:lang w:eastAsia="en-US"/>
        </w:rPr>
        <w:t>sistematično, kontinuirano, večletno</w:t>
      </w:r>
      <w:r w:rsidRPr="00EA1998">
        <w:rPr>
          <w:rFonts w:eastAsia="Arial" w:cs="Arial"/>
          <w:lang w:eastAsia="en-US"/>
        </w:rPr>
        <w:t xml:space="preserve"> ozaveščanje za vseživljenjsko učenje na nacionalni in lokalni ravni. </w:t>
      </w:r>
    </w:p>
    <w:p w14:paraId="7ADA8445" w14:textId="19F090BA" w:rsidR="00386EEF" w:rsidRPr="00EA1998" w:rsidRDefault="00386EEF" w:rsidP="17B27E72">
      <w:pPr>
        <w:suppressAutoHyphens/>
        <w:jc w:val="both"/>
        <w:rPr>
          <w:rFonts w:eastAsia="Arial" w:cs="Arial"/>
          <w:b/>
          <w:bCs/>
          <w:lang w:eastAsia="en-US"/>
        </w:rPr>
      </w:pPr>
    </w:p>
    <w:p w14:paraId="2C113804" w14:textId="2809EA39" w:rsidR="00386EEF" w:rsidRPr="00EA1998" w:rsidRDefault="1F94C4DE" w:rsidP="00014EC7">
      <w:pPr>
        <w:suppressAutoHyphens/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 xml:space="preserve">Projektne aktivnosti </w:t>
      </w:r>
      <w:r w:rsidRPr="00EA1998">
        <w:rPr>
          <w:rFonts w:eastAsia="Arial" w:cs="Arial"/>
          <w:b/>
          <w:bCs/>
          <w:lang w:eastAsia="en-US"/>
        </w:rPr>
        <w:t>bodo spodbujale ljudi, naj se odločajo za vseživljenjsko učenje ne glede na starost, spol, socialni status ali katerokoli drugo pripadnost</w:t>
      </w:r>
      <w:r w:rsidR="31036F79" w:rsidRPr="00EA1998">
        <w:rPr>
          <w:rFonts w:eastAsia="Arial" w:cs="Arial"/>
          <w:b/>
          <w:bCs/>
          <w:lang w:eastAsia="en-US"/>
        </w:rPr>
        <w:t>.</w:t>
      </w:r>
      <w:r w:rsidR="7AD24815" w:rsidRPr="00EA1998">
        <w:rPr>
          <w:rFonts w:eastAsia="Arial" w:cs="Arial"/>
          <w:b/>
          <w:bCs/>
          <w:lang w:eastAsia="en-US"/>
        </w:rPr>
        <w:t xml:space="preserve"> </w:t>
      </w:r>
      <w:r w:rsidR="6F07A7AB" w:rsidRPr="00EA1998">
        <w:rPr>
          <w:rFonts w:eastAsia="Arial" w:cs="Arial"/>
          <w:lang w:eastAsia="en-US"/>
        </w:rPr>
        <w:t xml:space="preserve">S tem projekt prispeva k gospodarskemu in družbenemu napredku in vključuje načelo enakosti spolov, enakih možnosti, nediskriminacije in dostopnosti za invalide. </w:t>
      </w:r>
    </w:p>
    <w:p w14:paraId="613BD7B5" w14:textId="729B3F2C" w:rsidR="5E43F3DA" w:rsidRPr="00EA1998" w:rsidRDefault="5E43F3DA" w:rsidP="17B27E72">
      <w:pPr>
        <w:jc w:val="both"/>
        <w:rPr>
          <w:rFonts w:eastAsia="Arial" w:cs="Arial"/>
        </w:rPr>
      </w:pPr>
    </w:p>
    <w:p w14:paraId="624F3D14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7F3FA0D8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79C1319C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077435A0" w14:textId="470A85F0" w:rsidR="0C78F8B4" w:rsidRPr="00EA1998" w:rsidRDefault="0139E06E" w:rsidP="17B27E72">
      <w:pPr>
        <w:jc w:val="both"/>
        <w:rPr>
          <w:rFonts w:eastAsia="Arial" w:cs="Arial"/>
          <w:b/>
          <w:bCs/>
          <w:highlight w:val="lightGray"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Celoten projekt</w:t>
      </w:r>
      <w:r w:rsidRPr="00EA1998">
        <w:rPr>
          <w:rFonts w:eastAsia="Arial" w:cs="Arial"/>
          <w:lang w:eastAsia="en-US"/>
        </w:rPr>
        <w:t xml:space="preserve"> predvideva izvedbo </w:t>
      </w:r>
      <w:r w:rsidRPr="00EA1998">
        <w:rPr>
          <w:rFonts w:eastAsia="Arial" w:cs="Arial"/>
          <w:b/>
          <w:bCs/>
          <w:lang w:eastAsia="en-US"/>
        </w:rPr>
        <w:t>petih ključnih aktivnosti</w:t>
      </w:r>
      <w:r w:rsidRPr="00EA1998">
        <w:rPr>
          <w:rFonts w:eastAsia="Arial" w:cs="Arial"/>
          <w:lang w:eastAsia="en-US"/>
        </w:rPr>
        <w:t xml:space="preserve">: </w:t>
      </w:r>
    </w:p>
    <w:p w14:paraId="14B089AD" w14:textId="50D2856F" w:rsidR="5E43F3DA" w:rsidRPr="00EA1998" w:rsidRDefault="5E43F3DA" w:rsidP="17B27E72">
      <w:pPr>
        <w:jc w:val="both"/>
        <w:rPr>
          <w:rFonts w:eastAsia="Arial" w:cs="Arial"/>
          <w:lang w:eastAsia="en-US"/>
        </w:rPr>
      </w:pPr>
    </w:p>
    <w:p w14:paraId="7DDBF9FF" w14:textId="7AC13552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</w:t>
      </w:r>
      <w:r w:rsidR="0139E06E" w:rsidRPr="00EA1998">
        <w:rPr>
          <w:rFonts w:ascii="Arial" w:eastAsia="Arial" w:hAnsi="Arial" w:cs="Arial"/>
        </w:rPr>
        <w:t>zdelav</w:t>
      </w:r>
      <w:r w:rsidRPr="00EA1998">
        <w:rPr>
          <w:rFonts w:ascii="Arial" w:eastAsia="Arial" w:hAnsi="Arial" w:cs="Arial"/>
        </w:rPr>
        <w:t>o</w:t>
      </w:r>
      <w:r w:rsidR="0139E06E" w:rsidRPr="00EA1998">
        <w:rPr>
          <w:rFonts w:ascii="Arial" w:eastAsia="Arial" w:hAnsi="Arial" w:cs="Arial"/>
          <w:b/>
          <w:bCs/>
        </w:rPr>
        <w:t xml:space="preserve"> kreativnega koncepta projekta</w:t>
      </w:r>
      <w:r w:rsidR="0139E06E" w:rsidRPr="00EA1998">
        <w:rPr>
          <w:rFonts w:ascii="Arial" w:eastAsia="Arial" w:hAnsi="Arial" w:cs="Arial"/>
        </w:rPr>
        <w:t xml:space="preserve"> (kreativna ideja in vizualna identiteta oz. CGP) in </w:t>
      </w:r>
      <w:r w:rsidR="0139E06E" w:rsidRPr="00EA1998">
        <w:rPr>
          <w:rFonts w:ascii="Arial" w:eastAsia="Arial" w:hAnsi="Arial" w:cs="Arial"/>
          <w:b/>
          <w:bCs/>
        </w:rPr>
        <w:t>komunikacijske strategije</w:t>
      </w:r>
      <w:r w:rsidR="0139E06E" w:rsidRPr="00EA1998">
        <w:rPr>
          <w:rFonts w:ascii="Arial" w:eastAsia="Arial" w:hAnsi="Arial" w:cs="Arial"/>
        </w:rPr>
        <w:t xml:space="preserve"> ter njeno izvajanje</w:t>
      </w:r>
      <w:r w:rsidRPr="00EA1998">
        <w:rPr>
          <w:rFonts w:ascii="Arial" w:eastAsia="Arial" w:hAnsi="Arial" w:cs="Arial"/>
        </w:rPr>
        <w:t>;</w:t>
      </w:r>
      <w:r w:rsidR="0139E06E" w:rsidRPr="00EA1998">
        <w:rPr>
          <w:rFonts w:ascii="Arial" w:eastAsia="Arial" w:hAnsi="Arial" w:cs="Arial"/>
        </w:rPr>
        <w:t xml:space="preserve"> </w:t>
      </w:r>
    </w:p>
    <w:p w14:paraId="34C7E4E1" w14:textId="49D64B19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izvedbo </w:t>
      </w:r>
      <w:r w:rsidRPr="00EA1998">
        <w:rPr>
          <w:rFonts w:ascii="Arial" w:eastAsia="Arial" w:hAnsi="Arial" w:cs="Arial"/>
          <w:b/>
          <w:bCs/>
        </w:rPr>
        <w:t>nacionalne medijske kampanje</w:t>
      </w:r>
      <w:r w:rsidRPr="00EA1998">
        <w:rPr>
          <w:rFonts w:ascii="Arial" w:eastAsia="Arial" w:hAnsi="Arial" w:cs="Arial"/>
        </w:rPr>
        <w:t xml:space="preserve">; </w:t>
      </w:r>
    </w:p>
    <w:p w14:paraId="3CBC8F1F" w14:textId="75F12FFD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Cs/>
        </w:rPr>
        <w:t>vzpostavitev in delovanje</w:t>
      </w:r>
      <w:r w:rsidRPr="00EA1998">
        <w:rPr>
          <w:rFonts w:ascii="Arial" w:eastAsia="Arial" w:hAnsi="Arial" w:cs="Arial"/>
          <w:b/>
          <w:bCs/>
        </w:rPr>
        <w:t xml:space="preserve"> </w:t>
      </w:r>
      <w:r w:rsidR="0139E06E" w:rsidRPr="00EA1998">
        <w:rPr>
          <w:rFonts w:ascii="Arial" w:eastAsia="Arial" w:hAnsi="Arial" w:cs="Arial"/>
          <w:b/>
          <w:bCs/>
        </w:rPr>
        <w:t>spletn</w:t>
      </w:r>
      <w:r w:rsidRPr="00EA1998">
        <w:rPr>
          <w:rFonts w:ascii="Arial" w:eastAsia="Arial" w:hAnsi="Arial" w:cs="Arial"/>
          <w:b/>
          <w:bCs/>
        </w:rPr>
        <w:t>ega</w:t>
      </w:r>
      <w:r w:rsidR="0139E06E" w:rsidRPr="00EA1998">
        <w:rPr>
          <w:rFonts w:ascii="Arial" w:eastAsia="Arial" w:hAnsi="Arial" w:cs="Arial"/>
          <w:b/>
          <w:bCs/>
        </w:rPr>
        <w:t xml:space="preserve"> portal</w:t>
      </w:r>
      <w:r w:rsidRPr="00EA1998">
        <w:rPr>
          <w:rFonts w:ascii="Arial" w:eastAsia="Arial" w:hAnsi="Arial" w:cs="Arial"/>
          <w:b/>
          <w:bCs/>
        </w:rPr>
        <w:t>a</w:t>
      </w:r>
      <w:r w:rsidR="0139E06E" w:rsidRPr="00EA1998">
        <w:rPr>
          <w:rFonts w:ascii="Arial" w:eastAsia="Arial" w:hAnsi="Arial" w:cs="Arial"/>
          <w:b/>
          <w:bCs/>
        </w:rPr>
        <w:t xml:space="preserve"> lahko.si </w:t>
      </w:r>
      <w:r w:rsidR="0139E06E" w:rsidRPr="00EA1998">
        <w:rPr>
          <w:rFonts w:ascii="Arial" w:eastAsia="Arial" w:hAnsi="Arial" w:cs="Arial"/>
        </w:rPr>
        <w:t>za ozaveščanje, obveščanje različnih javnosti in spodbujanje k večji vključenosti v vseživljenjsko učenje</w:t>
      </w:r>
      <w:r w:rsidRPr="00EA1998">
        <w:rPr>
          <w:rFonts w:ascii="Arial" w:eastAsia="Arial" w:hAnsi="Arial" w:cs="Arial"/>
        </w:rPr>
        <w:t>;</w:t>
      </w:r>
    </w:p>
    <w:p w14:paraId="1CCBF9C3" w14:textId="0749B837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oblikovanje in usposabljanje </w:t>
      </w:r>
      <w:r w:rsidRPr="00EA1998">
        <w:rPr>
          <w:rFonts w:ascii="Arial" w:eastAsia="Arial" w:hAnsi="Arial" w:cs="Arial"/>
          <w:b/>
          <w:bCs/>
        </w:rPr>
        <w:t xml:space="preserve">regijske mreže VŽU </w:t>
      </w:r>
      <w:r w:rsidRPr="00EA1998">
        <w:rPr>
          <w:rFonts w:ascii="Arial" w:eastAsia="Arial" w:hAnsi="Arial" w:cs="Arial"/>
        </w:rPr>
        <w:t>za povezovanje socialnih partnerjev in različnih organizacij na nacionalni ter lokalni ravni;</w:t>
      </w:r>
    </w:p>
    <w:p w14:paraId="20D6693D" w14:textId="4553E0B6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izvedb</w:t>
      </w:r>
      <w:r w:rsidR="00FC1BF5" w:rsidRPr="00EA1998">
        <w:rPr>
          <w:rFonts w:ascii="Arial" w:eastAsia="Arial" w:hAnsi="Arial" w:cs="Arial"/>
        </w:rPr>
        <w:t>o</w:t>
      </w:r>
      <w:r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  <w:b/>
          <w:bCs/>
        </w:rPr>
        <w:t>koordiniranih dogodkov</w:t>
      </w:r>
      <w:r w:rsidRPr="00EA1998">
        <w:rPr>
          <w:rFonts w:ascii="Arial" w:eastAsia="Arial" w:hAnsi="Arial" w:cs="Arial"/>
        </w:rPr>
        <w:t xml:space="preserve"> po vsej Sloveniji.</w:t>
      </w:r>
    </w:p>
    <w:p w14:paraId="4AFEB761" w14:textId="4F5F6413" w:rsidR="5E43F3DA" w:rsidRPr="00EA1998" w:rsidRDefault="5E43F3DA" w:rsidP="17B27E72">
      <w:pPr>
        <w:jc w:val="both"/>
        <w:rPr>
          <w:rFonts w:eastAsia="Arial" w:cs="Arial"/>
        </w:rPr>
      </w:pPr>
    </w:p>
    <w:p w14:paraId="7D32B7E1" w14:textId="528A609A" w:rsidR="6ECCC02C" w:rsidRPr="00EA1998" w:rsidRDefault="6ECCC02C" w:rsidP="17B27E72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Projekt je zastavljen</w:t>
      </w:r>
      <w:r w:rsidRPr="00EA1998">
        <w:rPr>
          <w:rFonts w:eastAsia="Arial" w:cs="Arial"/>
          <w:b/>
          <w:bCs/>
          <w:lang w:eastAsia="en-US"/>
        </w:rPr>
        <w:t xml:space="preserve"> inovativno</w:t>
      </w:r>
      <w:r w:rsidRPr="00EA1998">
        <w:rPr>
          <w:rFonts w:eastAsia="Arial" w:cs="Arial"/>
          <w:lang w:eastAsia="en-US"/>
        </w:rPr>
        <w:t xml:space="preserve"> in nadgrajuje obstoječe ukrepe in dolgoletna prizadevanja ACS in drugih organizacij na področju ozaveščanja za VŽU. S projektom bo namreč prvič kontinuirano in v velikem obsegu izvedena </w:t>
      </w:r>
      <w:r w:rsidRPr="00EA1998">
        <w:rPr>
          <w:rFonts w:eastAsia="Arial" w:cs="Arial"/>
          <w:b/>
          <w:bCs/>
          <w:lang w:eastAsia="en-US"/>
        </w:rPr>
        <w:t xml:space="preserve">celovita in večletna nacionalna komunikacijska kampanja za ozaveščanje o pomenu VŽU. </w:t>
      </w:r>
    </w:p>
    <w:p w14:paraId="60EEB8F1" w14:textId="0052E84B" w:rsidR="17B27E72" w:rsidRPr="00EA1998" w:rsidRDefault="005E66D7" w:rsidP="005E66D7">
      <w:pPr>
        <w:tabs>
          <w:tab w:val="left" w:pos="2730"/>
        </w:tabs>
        <w:jc w:val="both"/>
        <w:rPr>
          <w:rFonts w:eastAsia="Arial" w:cs="Arial"/>
        </w:rPr>
      </w:pPr>
      <w:r>
        <w:rPr>
          <w:rFonts w:eastAsia="Arial" w:cs="Arial"/>
        </w:rPr>
        <w:tab/>
      </w:r>
    </w:p>
    <w:p w14:paraId="7BA57079" w14:textId="12F32ED5" w:rsidR="5E43F3DA" w:rsidRDefault="7D93A415" w:rsidP="00014EC7">
      <w:pPr>
        <w:jc w:val="both"/>
        <w:rPr>
          <w:rFonts w:eastAsia="Arial" w:cs="Arial"/>
          <w:b/>
          <w:bCs/>
          <w:lang w:eastAsia="ar-SA"/>
        </w:rPr>
      </w:pPr>
      <w:r w:rsidRPr="00EA1998">
        <w:rPr>
          <w:rFonts w:eastAsia="Arial" w:cs="Arial"/>
          <w:b/>
          <w:bCs/>
          <w:lang w:eastAsia="ar-SA"/>
        </w:rPr>
        <w:t>CILJNE SKUPINE</w:t>
      </w:r>
    </w:p>
    <w:p w14:paraId="105A0D50" w14:textId="77777777" w:rsidR="00502B07" w:rsidRPr="00EA1998" w:rsidRDefault="00502B07" w:rsidP="00014EC7">
      <w:pPr>
        <w:jc w:val="both"/>
        <w:rPr>
          <w:rFonts w:eastAsia="Arial" w:cs="Arial"/>
          <w:b/>
          <w:bCs/>
          <w:lang w:eastAsia="ar-SA"/>
        </w:rPr>
      </w:pPr>
    </w:p>
    <w:p w14:paraId="70FF8642" w14:textId="692F604A" w:rsidR="030C0DC8" w:rsidRPr="00EA1998" w:rsidRDefault="030C0DC8" w:rsidP="00AB296B">
      <w:pPr>
        <w:pStyle w:val="Odstavekseznama"/>
        <w:numPr>
          <w:ilvl w:val="0"/>
          <w:numId w:val="1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VSI ODRASLI</w:t>
      </w:r>
      <w:r w:rsidR="00042D53">
        <w:rPr>
          <w:rFonts w:ascii="Arial" w:eastAsia="Arial" w:hAnsi="Arial" w:cs="Arial"/>
          <w:b/>
          <w:bCs/>
        </w:rPr>
        <w:t xml:space="preserve"> so ključna ciljna </w:t>
      </w:r>
      <w:r w:rsidR="00042D53" w:rsidRPr="009C262A">
        <w:rPr>
          <w:rFonts w:ascii="Arial" w:eastAsia="Arial" w:hAnsi="Arial" w:cs="Arial"/>
          <w:b/>
          <w:bCs/>
        </w:rPr>
        <w:t>skupina</w:t>
      </w:r>
      <w:r w:rsidR="000856D6">
        <w:rPr>
          <w:rFonts w:ascii="Arial" w:eastAsia="Arial" w:hAnsi="Arial" w:cs="Arial"/>
          <w:b/>
          <w:bCs/>
        </w:rPr>
        <w:t xml:space="preserve"> </w:t>
      </w:r>
      <w:r w:rsidRPr="009C262A">
        <w:rPr>
          <w:rFonts w:ascii="Arial" w:eastAsia="Arial" w:hAnsi="Arial" w:cs="Arial"/>
          <w:b/>
          <w:bCs/>
        </w:rPr>
        <w:t xml:space="preserve">ves čas </w:t>
      </w:r>
      <w:r w:rsidRPr="00EA1998">
        <w:rPr>
          <w:rFonts w:ascii="Arial" w:eastAsia="Arial" w:hAnsi="Arial" w:cs="Arial"/>
          <w:b/>
          <w:bCs/>
        </w:rPr>
        <w:t xml:space="preserve">trajanja </w:t>
      </w:r>
      <w:r w:rsidRPr="009C262A">
        <w:rPr>
          <w:rFonts w:ascii="Arial" w:eastAsia="Arial" w:hAnsi="Arial" w:cs="Arial"/>
          <w:b/>
          <w:bCs/>
        </w:rPr>
        <w:t>projekta</w:t>
      </w:r>
      <w:r w:rsidR="000856D6">
        <w:rPr>
          <w:rFonts w:ascii="Arial" w:eastAsia="Arial" w:hAnsi="Arial" w:cs="Arial"/>
          <w:b/>
          <w:bCs/>
        </w:rPr>
        <w:t xml:space="preserve">. </w:t>
      </w:r>
      <w:r w:rsidRPr="009C262A">
        <w:rPr>
          <w:rFonts w:ascii="Arial" w:eastAsia="Arial" w:hAnsi="Arial" w:cs="Arial"/>
        </w:rPr>
        <w:t>Projekt</w:t>
      </w:r>
      <w:r w:rsidRPr="00EA1998">
        <w:rPr>
          <w:rFonts w:ascii="Arial" w:eastAsia="Arial" w:hAnsi="Arial" w:cs="Arial"/>
        </w:rPr>
        <w:t xml:space="preserve"> je zastavljen tako, da </w:t>
      </w:r>
      <w:r w:rsidR="009C262A" w:rsidRPr="009C262A">
        <w:rPr>
          <w:rFonts w:ascii="Arial" w:eastAsia="Arial" w:hAnsi="Arial" w:cs="Arial"/>
        </w:rPr>
        <w:t xml:space="preserve">poteka ves čas </w:t>
      </w:r>
      <w:r w:rsidRPr="009C262A">
        <w:rPr>
          <w:rFonts w:ascii="Arial" w:eastAsia="Arial" w:hAnsi="Arial" w:cs="Arial"/>
        </w:rPr>
        <w:t>(</w:t>
      </w:r>
      <w:r w:rsidR="009C262A" w:rsidRPr="009C262A">
        <w:rPr>
          <w:rFonts w:ascii="Arial" w:eastAsia="Arial" w:hAnsi="Arial" w:cs="Arial"/>
        </w:rPr>
        <w:t>2025</w:t>
      </w:r>
      <w:r w:rsidRPr="00EA1998">
        <w:rPr>
          <w:rFonts w:ascii="Arial" w:eastAsia="Arial" w:hAnsi="Arial" w:cs="Arial"/>
        </w:rPr>
        <w:t xml:space="preserve">-2028) za vse odrasle prebivalce Slovenije (enotni slogan, celostna grafična podoba, promocijski materiali, TV in radijski oglasi). </w:t>
      </w:r>
      <w:r w:rsidRPr="00EA1998">
        <w:rPr>
          <w:rFonts w:ascii="Arial" w:eastAsia="Arial" w:hAnsi="Arial" w:cs="Arial"/>
          <w:b/>
          <w:bCs/>
        </w:rPr>
        <w:t>V kampanjo vključujemo odrasle od 1</w:t>
      </w:r>
      <w:r w:rsidR="5638074C" w:rsidRPr="00EA1998">
        <w:rPr>
          <w:rFonts w:ascii="Arial" w:eastAsia="Arial" w:hAnsi="Arial" w:cs="Arial"/>
          <w:b/>
          <w:bCs/>
        </w:rPr>
        <w:t>5</w:t>
      </w:r>
      <w:r w:rsidRPr="00EA1998">
        <w:rPr>
          <w:rFonts w:ascii="Arial" w:eastAsia="Arial" w:hAnsi="Arial" w:cs="Arial"/>
          <w:b/>
          <w:bCs/>
        </w:rPr>
        <w:t>. leta naprej izven formalnega (šolskega) sistema.</w:t>
      </w:r>
    </w:p>
    <w:p w14:paraId="30302A69" w14:textId="13AA7CEC" w:rsidR="5E43F3DA" w:rsidRDefault="73FE7CBA" w:rsidP="769964F0">
      <w:pPr>
        <w:pStyle w:val="Odstavekseznama"/>
        <w:spacing w:line="240" w:lineRule="auto"/>
        <w:rPr>
          <w:rFonts w:ascii="Arial" w:eastAsia="Arial" w:hAnsi="Arial" w:cs="Arial"/>
        </w:rPr>
      </w:pPr>
      <w:r w:rsidRPr="769964F0">
        <w:rPr>
          <w:rFonts w:ascii="Arial" w:eastAsia="Arial" w:hAnsi="Arial" w:cs="Arial"/>
        </w:rPr>
        <w:t>Namen projekta je vzpodbuditi vse odrasle k aktivnemu odločanju za vseživljenjsko učenje z namenom povečanja splošnega zavedanja o pomembnosti učenja. S tem želimo krepiti pozitiven odnos do učenja, saj nam omogoča osebni, družbeni in karierni razvoj.</w:t>
      </w:r>
    </w:p>
    <w:p w14:paraId="669C32F4" w14:textId="77777777" w:rsidR="003F1049" w:rsidRPr="00EA1998" w:rsidRDefault="003F1049" w:rsidP="769964F0">
      <w:pPr>
        <w:pStyle w:val="Odstavekseznama"/>
        <w:spacing w:line="240" w:lineRule="auto"/>
        <w:rPr>
          <w:rFonts w:ascii="Arial" w:eastAsia="Arial" w:hAnsi="Arial" w:cs="Arial"/>
        </w:rPr>
      </w:pPr>
    </w:p>
    <w:p w14:paraId="163E2B57" w14:textId="0B9794BF" w:rsidR="030C0DC8" w:rsidRPr="00EA1998" w:rsidRDefault="73FE7CBA" w:rsidP="00A015D2">
      <w:pPr>
        <w:pStyle w:val="Odstavekseznama"/>
        <w:numPr>
          <w:ilvl w:val="0"/>
          <w:numId w:val="15"/>
        </w:numPr>
        <w:spacing w:before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RANLJIVE CILJNE SKUPINE: (</w:t>
      </w:r>
      <w:r w:rsidR="22834A45" w:rsidRPr="00EA1998">
        <w:rPr>
          <w:rFonts w:ascii="Arial" w:eastAsia="Arial" w:hAnsi="Arial" w:cs="Arial"/>
          <w:b/>
          <w:bCs/>
        </w:rPr>
        <w:t>mla</w:t>
      </w:r>
      <w:r w:rsidR="00EB0712" w:rsidRPr="00EA1998">
        <w:rPr>
          <w:rFonts w:ascii="Arial" w:eastAsia="Arial" w:hAnsi="Arial" w:cs="Arial"/>
          <w:b/>
          <w:bCs/>
        </w:rPr>
        <w:t>di</w:t>
      </w:r>
      <w:r w:rsidR="22834A45" w:rsidRPr="00EA1998">
        <w:rPr>
          <w:rFonts w:ascii="Arial" w:eastAsia="Arial" w:hAnsi="Arial" w:cs="Arial"/>
          <w:b/>
          <w:bCs/>
        </w:rPr>
        <w:t xml:space="preserve"> z nižjo stopnjo izobrazbe</w:t>
      </w:r>
      <w:r w:rsidRPr="00EA1998">
        <w:rPr>
          <w:rFonts w:ascii="Arial" w:eastAsia="Arial" w:hAnsi="Arial" w:cs="Arial"/>
          <w:b/>
          <w:bCs/>
        </w:rPr>
        <w:t xml:space="preserve">, starejši, migranti in priseljenci, zaporniki), vsako leto druga skupina (2025-2028) </w:t>
      </w:r>
      <w:r w:rsidRPr="00EA1998">
        <w:rPr>
          <w:rFonts w:ascii="Arial" w:eastAsia="Arial" w:hAnsi="Arial" w:cs="Arial"/>
        </w:rPr>
        <w:t xml:space="preserve">V letih 2025, 2026, 2027 in 2028 bodo komunikacijska kampanja in </w:t>
      </w:r>
      <w:r w:rsidR="00FC1BF5" w:rsidRPr="00EA1998">
        <w:rPr>
          <w:rFonts w:ascii="Arial" w:eastAsia="Arial" w:hAnsi="Arial" w:cs="Arial"/>
        </w:rPr>
        <w:t xml:space="preserve">letni </w:t>
      </w:r>
      <w:r w:rsidRPr="00EA1998">
        <w:rPr>
          <w:rFonts w:ascii="Arial" w:eastAsia="Arial" w:hAnsi="Arial" w:cs="Arial"/>
        </w:rPr>
        <w:t xml:space="preserve">dogodki </w:t>
      </w:r>
      <w:r w:rsidR="00FC1BF5" w:rsidRPr="00EA1998">
        <w:rPr>
          <w:rFonts w:ascii="Arial" w:eastAsia="Arial" w:hAnsi="Arial" w:cs="Arial"/>
        </w:rPr>
        <w:t>z novimi vsebinami</w:t>
      </w:r>
      <w:r w:rsidR="00FC1BF5" w:rsidRPr="00EA1998" w:rsidDel="00FC1BF5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nagovarjali drugo specifično ciljno skupino ljudi iz ranljivih skupin:</w:t>
      </w:r>
    </w:p>
    <w:p w14:paraId="05A6EF06" w14:textId="3ED636B0" w:rsidR="030C0DC8" w:rsidRPr="00EA1998" w:rsidRDefault="73FE7CBA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2025: </w:t>
      </w:r>
      <w:r w:rsidR="5C46A172" w:rsidRPr="00EA1998">
        <w:rPr>
          <w:rFonts w:ascii="Arial" w:eastAsia="Arial" w:hAnsi="Arial" w:cs="Arial"/>
        </w:rPr>
        <w:t>mla</w:t>
      </w:r>
      <w:r w:rsidR="00307C77" w:rsidRPr="00EA1998">
        <w:rPr>
          <w:rFonts w:ascii="Arial" w:eastAsia="Arial" w:hAnsi="Arial" w:cs="Arial"/>
        </w:rPr>
        <w:t>di</w:t>
      </w:r>
      <w:r w:rsidR="5C46A172" w:rsidRPr="00EA1998">
        <w:rPr>
          <w:rFonts w:ascii="Arial" w:eastAsia="Arial" w:hAnsi="Arial" w:cs="Arial"/>
        </w:rPr>
        <w:t xml:space="preserve"> z nižjo stopnjo izobrazbe</w:t>
      </w:r>
      <w:r w:rsidRPr="00EA1998">
        <w:rPr>
          <w:rFonts w:ascii="Arial" w:eastAsia="Arial" w:hAnsi="Arial" w:cs="Arial"/>
        </w:rPr>
        <w:t>,</w:t>
      </w:r>
    </w:p>
    <w:p w14:paraId="028A486E" w14:textId="4B65D7BF" w:rsidR="030C0DC8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2026: starejši,</w:t>
      </w:r>
    </w:p>
    <w:p w14:paraId="25C50AAB" w14:textId="148274B6" w:rsidR="004E0E59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2027: migranti in priseljenci</w:t>
      </w:r>
      <w:r w:rsidR="007A2903">
        <w:rPr>
          <w:rFonts w:ascii="Arial" w:eastAsia="Arial" w:hAnsi="Arial" w:cs="Arial"/>
        </w:rPr>
        <w:t xml:space="preserve"> (tudi tisti, ki so že daljši čas v Sloveniji</w:t>
      </w:r>
      <w:r w:rsidR="00BF5001">
        <w:rPr>
          <w:rFonts w:ascii="Arial" w:eastAsia="Arial" w:hAnsi="Arial" w:cs="Arial"/>
        </w:rPr>
        <w:t>)</w:t>
      </w:r>
      <w:r w:rsidRPr="00EA1998">
        <w:rPr>
          <w:rFonts w:ascii="Arial" w:eastAsia="Arial" w:hAnsi="Arial" w:cs="Arial"/>
        </w:rPr>
        <w:t>,</w:t>
      </w:r>
    </w:p>
    <w:p w14:paraId="01488AD1" w14:textId="51E84468" w:rsidR="17B27E72" w:rsidRPr="00EA1998" w:rsidRDefault="004E0E59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*</w:t>
      </w:r>
      <w:r w:rsidR="007FE074" w:rsidRPr="00EA1998">
        <w:rPr>
          <w:rFonts w:ascii="Arial" w:eastAsia="Arial" w:hAnsi="Arial" w:cs="Arial"/>
        </w:rPr>
        <w:t xml:space="preserve">2028: </w:t>
      </w:r>
      <w:r w:rsidR="1359D353" w:rsidRPr="00EA1998">
        <w:rPr>
          <w:rFonts w:ascii="Arial" w:eastAsia="Arial" w:hAnsi="Arial" w:cs="Arial"/>
        </w:rPr>
        <w:t>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in bivš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>, vendar po drugih kom</w:t>
      </w:r>
      <w:r w:rsidR="00EB0712" w:rsidRPr="00EA1998">
        <w:rPr>
          <w:rFonts w:ascii="Arial" w:eastAsia="Arial" w:hAnsi="Arial" w:cs="Arial"/>
        </w:rPr>
        <w:t>unikacijskih</w:t>
      </w:r>
      <w:r w:rsidR="1359D353" w:rsidRPr="00EA1998">
        <w:rPr>
          <w:rFonts w:ascii="Arial" w:eastAsia="Arial" w:hAnsi="Arial" w:cs="Arial"/>
        </w:rPr>
        <w:t xml:space="preserve"> </w:t>
      </w:r>
      <w:r w:rsidR="3BB6C867" w:rsidRPr="00EA1998">
        <w:rPr>
          <w:rFonts w:ascii="Arial" w:eastAsia="Arial" w:hAnsi="Arial" w:cs="Arial"/>
        </w:rPr>
        <w:t>k</w:t>
      </w:r>
      <w:r w:rsidR="1359D353" w:rsidRPr="00EA1998">
        <w:rPr>
          <w:rFonts w:ascii="Arial" w:eastAsia="Arial" w:hAnsi="Arial" w:cs="Arial"/>
        </w:rPr>
        <w:t>analih in n</w:t>
      </w:r>
      <w:r w:rsidR="002655E0" w:rsidRPr="00EA1998">
        <w:rPr>
          <w:rFonts w:ascii="Arial" w:eastAsia="Arial" w:hAnsi="Arial" w:cs="Arial"/>
        </w:rPr>
        <w:t>iso del zakupa</w:t>
      </w:r>
      <w:r w:rsidR="1359D353" w:rsidRPr="00EA1998">
        <w:rPr>
          <w:rFonts w:ascii="Arial" w:eastAsia="Arial" w:hAnsi="Arial" w:cs="Arial"/>
        </w:rPr>
        <w:t xml:space="preserve"> medijsk</w:t>
      </w:r>
      <w:r w:rsidR="002655E0" w:rsidRPr="00EA1998">
        <w:rPr>
          <w:rFonts w:ascii="Arial" w:eastAsia="Arial" w:hAnsi="Arial" w:cs="Arial"/>
        </w:rPr>
        <w:t>e</w:t>
      </w:r>
      <w:r w:rsidR="1359D353" w:rsidRPr="00EA1998">
        <w:rPr>
          <w:rFonts w:ascii="Arial" w:eastAsia="Arial" w:hAnsi="Arial" w:cs="Arial"/>
        </w:rPr>
        <w:t xml:space="preserve"> kampanj</w:t>
      </w:r>
      <w:r w:rsidR="002655E0" w:rsidRPr="00EA1998">
        <w:rPr>
          <w:rFonts w:ascii="Arial" w:eastAsia="Arial" w:hAnsi="Arial" w:cs="Arial"/>
        </w:rPr>
        <w:t>e.</w:t>
      </w:r>
    </w:p>
    <w:p w14:paraId="5111BA5E" w14:textId="51D1DA35" w:rsidR="00C60F43" w:rsidRPr="00EA1998" w:rsidRDefault="002655E0" w:rsidP="00014EC7">
      <w:pPr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Mladi z nižjo stopnjo izobrazbe</w:t>
      </w:r>
      <w:r w:rsidRPr="5DEB649F">
        <w:rPr>
          <w:rFonts w:cs="Arial"/>
        </w:rPr>
        <w:t xml:space="preserve">: </w:t>
      </w:r>
      <w:r w:rsidR="00C60F43" w:rsidRPr="5DEB649F">
        <w:rPr>
          <w:rFonts w:cs="Arial"/>
        </w:rPr>
        <w:t>V Sloveniji je leta 2022 živelo 308.000 mladih, starih od 15 do 29 let. Med njimi so posebej ranljivi tisti z nedokončano izobrazbo, saj se soočajo s slabšimi zaposlitvenimi možnostmi, socialno izključenostjo in psihološkimi težavami. Stopnja mladih NEET (brez zaposlitve, izobraževanja ali usposabljanja) je v Sloveniji razmeroma nizka in je leta 2013 znašala 9,8 %, medtem ko je bila v sosednjih državah nad 20 %. Program PUM-O pomaga mladim brez izobrazbe pri ponovni vključitvi v izobraževanje in pridobivanju kompetenc za trg dela. Med letoma 2010 in 2018 se je povprečna starost udeležencev programa znižala z 20 na 19 let, delež mladoletnih udeležencev pa se je več kot podvojil. Po podatkih SURS ima polovica mladih (15–29 let) srednješolsko izobrazbo, 31 % osnovnošolsko in 19 % višje- ali visokošolsko.</w:t>
      </w:r>
    </w:p>
    <w:p w14:paraId="7B45B653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685ED381" w14:textId="6308C46C" w:rsidR="00C60F43" w:rsidRPr="00EA1998" w:rsidRDefault="002655E0" w:rsidP="5DEB649F">
      <w:pPr>
        <w:spacing w:line="259" w:lineRule="auto"/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Starejši:</w:t>
      </w:r>
      <w:r w:rsidRPr="5DEB649F">
        <w:rPr>
          <w:rFonts w:cs="Arial"/>
        </w:rPr>
        <w:t xml:space="preserve"> </w:t>
      </w:r>
      <w:r w:rsidR="73B135A0" w:rsidRPr="5DEB649F">
        <w:rPr>
          <w:rFonts w:eastAsia="Arial" w:cs="Arial"/>
          <w:color w:val="000000" w:themeColor="text1"/>
        </w:rPr>
        <w:t xml:space="preserve">Leta 2021 je bilo v Sloveniji približno 732.539 prebivalcev, starih 55 let ali več, kar predstavlja približno 34,8 % celotnega prebivalstva. </w:t>
      </w:r>
      <w:r w:rsidR="73B135A0" w:rsidRPr="5DEB649F">
        <w:rPr>
          <w:rFonts w:eastAsia="Arial" w:cs="Arial"/>
        </w:rPr>
        <w:t xml:space="preserve"> </w:t>
      </w:r>
    </w:p>
    <w:p w14:paraId="34DFF9F3" w14:textId="41AFC79A" w:rsidR="00C60F43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63A3CDF5">
        <w:rPr>
          <w:rFonts w:cs="Arial"/>
        </w:rPr>
        <w:lastRenderedPageBreak/>
        <w:t>Med njimi jih ima 48 % največ srednješolsko izobrazbo, 38 % osnovnošolsko in 14 % višje- ali visokošolsko. Leta 2021 jih je v starosti 65–74 let kar 45 % popolnoma brez digitalnih veščin, manj kot petina pa jih je imela osnovne ali zelo dobro razvite digitalne veščine. Več kot polovica starejših ne uporablja interneta, ker ne čutijo potrebe, 39 % ga ne vidi kot zanimivega, 28 % pa nima ustreznih veščin. Med uporabniki mobilnih telefonov jih 58 % uporablja pametni telefon, 42 % pa zgolj osnovni model. Delež starejših, ki živijo sami, se povečuje, leta 2021 jih je bilo več kot 80.000 ali skoraj petina vseh v tej starostni skupini. Polovica starejših prebiva v eno- ali dvostanovanjskih hišah. Med tistimi, ki živijo sami, je skoraj 70 % žensk, povprečno starih 77</w:t>
      </w:r>
      <w:r w:rsidR="002655E0" w:rsidRPr="63A3CDF5">
        <w:rPr>
          <w:rFonts w:cs="Arial"/>
        </w:rPr>
        <w:t xml:space="preserve"> let.</w:t>
      </w:r>
    </w:p>
    <w:p w14:paraId="04455305" w14:textId="15E120D0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8B47D03" w14:textId="2CEB412C" w:rsidR="00575ACC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cs="Arial"/>
          <w:b/>
          <w:bCs/>
        </w:rPr>
        <w:t>Migranti</w:t>
      </w:r>
      <w:r w:rsidRPr="00EA1998">
        <w:rPr>
          <w:rFonts w:cs="Arial"/>
        </w:rPr>
        <w:t xml:space="preserve"> se pogosto odločajo za selitev z namenom izboljšanja materialnih in socialnih razmer ter življenjskih možnosti zase in za svoje družine. S seboj prinašajo različne veščine, znanja in izkušnje, ki lahko pomembno prispevajo k razvoju družbe. Ključnega pomena je njihova hitra vključitev v izobraževalni sistem, od vrtcev do izobraževanja odraslih, kar olajša njihov vstop na trg dela in uresničitev pravice do dela. Kljub temu se migranti pogosto soočajo z ovirami, kot so diskriminacija zaradi etnične pripadnosti, nižji dohodki, omejene možnosti za stalno zaposlitev in zaposlovanje na manj uglednih delovnih mestih, tudi če imajo višjo izobrazbo. V letu 2024 je v Sloveniji živelo 211.656 tujih državljanov, od tega 132.659 moških in 78.997 žensk. Med državljani EU, EGP in Švicarske konfederacije, ki so se zaposlili v Sloveniji, prevladujejo Hrvati, Bolgari, Madžari in Italijani. Decembra 2024 je bilo v Sloveniji 46.505 veljavnih delovnih dovoljenj.</w:t>
      </w:r>
    </w:p>
    <w:p w14:paraId="4103D3D0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EE2A0A4" w14:textId="4E703090" w:rsidR="58DC82F6" w:rsidRDefault="58B693C9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PROJEKTA</w:t>
      </w:r>
    </w:p>
    <w:p w14:paraId="27787A9F" w14:textId="77777777" w:rsidR="00502B07" w:rsidRPr="00EA1998" w:rsidRDefault="00502B07" w:rsidP="00014EC7">
      <w:pPr>
        <w:jc w:val="both"/>
        <w:rPr>
          <w:rFonts w:eastAsia="Arial" w:cs="Arial"/>
          <w:b/>
          <w:bCs/>
          <w:lang w:eastAsia="en-US"/>
        </w:rPr>
      </w:pPr>
    </w:p>
    <w:p w14:paraId="1C39F754" w14:textId="6C4255C5" w:rsidR="2CEF5574" w:rsidRPr="00EA1998" w:rsidRDefault="2CEF5574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za vse odrasle</w:t>
      </w:r>
    </w:p>
    <w:p w14:paraId="0395EE2D" w14:textId="30C864A2" w:rsidR="68843175" w:rsidRPr="00EA1998" w:rsidRDefault="68843175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med odraslimi, da lahko kadarkoli v življenju spremenijo karierno pot</w:t>
      </w:r>
      <w:r w:rsidR="004A2631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ali pridobijo nova znanja ter postanejo to, kar si želijo.</w:t>
      </w:r>
      <w:r w:rsidR="3BFC1A92" w:rsidRPr="00EA1998">
        <w:rPr>
          <w:rFonts w:ascii="Arial" w:eastAsia="Arial" w:hAnsi="Arial" w:cs="Arial"/>
        </w:rPr>
        <w:t xml:space="preserve"> </w:t>
      </w:r>
    </w:p>
    <w:p w14:paraId="6AD2A7D2" w14:textId="48F87954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učenja, ki prinaša napredek na osebnem, družbenem in profesionalnem področju.</w:t>
      </w:r>
    </w:p>
    <w:p w14:paraId="5F20F14F" w14:textId="643CBB51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razpoložljivih izobraževalnih možnostih in programih za odrasle v lokalnem okolju.</w:t>
      </w:r>
    </w:p>
    <w:p w14:paraId="615BE3FC" w14:textId="3006934F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Spodbuditi motivacijo za vključitev v vseživljenjsko učenje s poudarkom na osebnem razvoju in izboljšanju kakovosti življenja. </w:t>
      </w:r>
    </w:p>
    <w:p w14:paraId="1EFBEF1B" w14:textId="359F39F3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uporabnikov na </w:t>
      </w:r>
      <w:hyperlink r:id="rId11">
        <w:r w:rsidRPr="00EA1998">
          <w:rPr>
            <w:rStyle w:val="Hiperpovezava"/>
            <w:rFonts w:ascii="Arial" w:eastAsia="Arial" w:hAnsi="Arial" w:cs="Arial"/>
          </w:rPr>
          <w:t>www.lahko.si</w:t>
        </w:r>
      </w:hyperlink>
      <w:r w:rsidRPr="00EA1998">
        <w:rPr>
          <w:rFonts w:ascii="Arial" w:eastAsia="Arial" w:hAnsi="Arial" w:cs="Arial"/>
        </w:rPr>
        <w:t>.</w:t>
      </w:r>
    </w:p>
    <w:p w14:paraId="10DA0B6B" w14:textId="00CF74E5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Pridobivanje baze kontaktov za direktno sporočanje (e-novičke Lahko.si) na Fb in Google.</w:t>
      </w:r>
    </w:p>
    <w:p w14:paraId="1377F265" w14:textId="77777777" w:rsidR="00577C8A" w:rsidRDefault="00577C8A" w:rsidP="17B27E72">
      <w:pPr>
        <w:jc w:val="both"/>
        <w:rPr>
          <w:rFonts w:eastAsia="Arial" w:cs="Arial"/>
          <w:b/>
          <w:bCs/>
          <w:lang w:eastAsia="en-US"/>
        </w:rPr>
      </w:pPr>
    </w:p>
    <w:p w14:paraId="72677282" w14:textId="70C6BE1A" w:rsidR="517C92CF" w:rsidRPr="00EA1998" w:rsidRDefault="517C92CF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 xml:space="preserve">Komunikacijski cilji </w:t>
      </w:r>
      <w:r w:rsidR="330CF4DC" w:rsidRPr="00EA1998">
        <w:rPr>
          <w:rFonts w:eastAsia="Arial" w:cs="Arial"/>
          <w:b/>
          <w:bCs/>
          <w:lang w:eastAsia="en-US"/>
        </w:rPr>
        <w:t>za mlajše z nižjo stopnjo izobrazbe</w:t>
      </w:r>
      <w:r w:rsidR="001D6119" w:rsidRPr="00EA1998">
        <w:rPr>
          <w:rFonts w:eastAsia="Arial" w:cs="Arial"/>
          <w:b/>
          <w:bCs/>
          <w:lang w:eastAsia="en-US"/>
        </w:rPr>
        <w:t>:</w:t>
      </w:r>
    </w:p>
    <w:p w14:paraId="57D7BACF" w14:textId="2B1FC6C7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zavedanje med </w:t>
      </w:r>
      <w:r w:rsidR="27FDF8CE" w:rsidRPr="00EA1998">
        <w:rPr>
          <w:rFonts w:ascii="Arial" w:eastAsia="Arial" w:hAnsi="Arial" w:cs="Arial"/>
        </w:rPr>
        <w:t>mlajšimi z nižjo stopnjo izobrazbe</w:t>
      </w:r>
      <w:r w:rsidRPr="00EA1998">
        <w:rPr>
          <w:rFonts w:ascii="Arial" w:eastAsia="Arial" w:hAnsi="Arial" w:cs="Arial"/>
        </w:rPr>
        <w:t>, da za pridobivanje izobrazbe</w:t>
      </w:r>
      <w:r w:rsidR="25E8D5A1" w:rsidRPr="00EA1998">
        <w:rPr>
          <w:rFonts w:ascii="Arial" w:eastAsia="Arial" w:hAnsi="Arial" w:cs="Arial"/>
        </w:rPr>
        <w:t xml:space="preserve"> n</w:t>
      </w:r>
      <w:r w:rsidRPr="00EA1998">
        <w:rPr>
          <w:rFonts w:ascii="Arial" w:eastAsia="Arial" w:hAnsi="Arial" w:cs="Arial"/>
        </w:rPr>
        <w:t>ikoli ni prepozno ter da lahko uresničijo svoje sanje.</w:t>
      </w:r>
    </w:p>
    <w:p w14:paraId="3E87782A" w14:textId="5652DF38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zavedanje o koristih pridobivanja vseh oblik izobrazbe za osebni in poklicni razvoj.</w:t>
      </w:r>
    </w:p>
    <w:p w14:paraId="21A60DFE" w14:textId="155ECD6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o pomenu pridobivanja praktičnih veščin in kompetenc, ki povečujejo možnosti za zaposlitev in uspeh na trgu dela.</w:t>
      </w:r>
    </w:p>
    <w:p w14:paraId="38B09DC3" w14:textId="0BA64371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zaupanje in motivacijo za vključevanje v izobraževalne programe, z ustvarjanjem pozitivnega vzdušja.</w:t>
      </w:r>
    </w:p>
    <w:p w14:paraId="0C025052" w14:textId="0FD301A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Vzpostaviti podporno okolje, ki spodbuja samozavest in samostojnost pri učenju ter</w:t>
      </w:r>
      <w:r w:rsidR="4CFE0849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omogoča osebno rast in razvoj.</w:t>
      </w:r>
    </w:p>
    <w:p w14:paraId="2C2D5754" w14:textId="0078095C" w:rsidR="6743652C" w:rsidRPr="00EA1998" w:rsidRDefault="6743652C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stopnjo vključenosti v izobraževalne programe VŽU. </w:t>
      </w:r>
    </w:p>
    <w:p w14:paraId="7B943A3D" w14:textId="77777777" w:rsidR="00577C8A" w:rsidRDefault="00577C8A" w:rsidP="31F8391B">
      <w:pPr>
        <w:rPr>
          <w:rFonts w:eastAsia="Arial" w:cs="Arial"/>
          <w:b/>
        </w:rPr>
      </w:pPr>
    </w:p>
    <w:p w14:paraId="35ECD7A1" w14:textId="77777777" w:rsidR="00502B07" w:rsidRDefault="00502B07" w:rsidP="31F8391B">
      <w:pPr>
        <w:rPr>
          <w:rFonts w:eastAsia="Arial" w:cs="Arial"/>
          <w:b/>
        </w:rPr>
      </w:pPr>
    </w:p>
    <w:p w14:paraId="1332B8BB" w14:textId="77777777" w:rsidR="00502B07" w:rsidRDefault="00502B07" w:rsidP="31F8391B">
      <w:pPr>
        <w:rPr>
          <w:rFonts w:eastAsia="Arial" w:cs="Arial"/>
          <w:b/>
        </w:rPr>
      </w:pPr>
    </w:p>
    <w:p w14:paraId="2CA233ED" w14:textId="4C41CBC2" w:rsidR="7997F109" w:rsidRPr="00EA1998" w:rsidRDefault="2D358D54" w:rsidP="31F8391B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</w:rPr>
        <w:t>Komunikacijski cilji za ciljno skupino starejši</w:t>
      </w:r>
      <w:r w:rsidR="001D6119" w:rsidRPr="00EA1998">
        <w:rPr>
          <w:rFonts w:eastAsia="Arial" w:cs="Arial"/>
          <w:b/>
        </w:rPr>
        <w:t>:</w:t>
      </w:r>
    </w:p>
    <w:p w14:paraId="6E5D0358" w14:textId="30AAEDBD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starejših, da jim kljub starosti nova znanja in veščine lahko koristijo pri osebnem razvoju, njihovi socialni vključenosti ter ohranjanju duševnega zdravja.</w:t>
      </w:r>
    </w:p>
    <w:p w14:paraId="0B30F340" w14:textId="1F7261B1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zavedanje, da so na voljo izobraževalni programi, ki so prilagojeni njihovim potrebam, interesom in življenjskemu slogu.</w:t>
      </w:r>
    </w:p>
    <w:p w14:paraId="255872F6" w14:textId="5C4E67CF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zavedanje, da je tudi v starejšem obdobju mogoče in dobro razvijati nove spretnosti in izpolnjevati neizpolnjene cilje.</w:t>
      </w:r>
    </w:p>
    <w:p w14:paraId="30F5009F" w14:textId="44C54D9B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občutek pripadnosti skupnosti in vključenosti starejših.</w:t>
      </w:r>
    </w:p>
    <w:p w14:paraId="2D2C49D1" w14:textId="07312914" w:rsidR="7997F109" w:rsidRPr="00EA1998" w:rsidRDefault="6886A0A3" w:rsidP="00A015D2">
      <w:pPr>
        <w:pStyle w:val="Odstavekseznama"/>
        <w:numPr>
          <w:ilvl w:val="0"/>
          <w:numId w:val="6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Spodbujanje kulture</w:t>
      </w:r>
      <w:r w:rsidR="45FE810D" w:rsidRPr="00EA1998">
        <w:rPr>
          <w:rFonts w:ascii="Arial" w:eastAsia="Arial" w:hAnsi="Arial" w:cs="Arial"/>
        </w:rPr>
        <w:t xml:space="preserve"> generacijsko raznolikega zaposlovanja – brez predso</w:t>
      </w:r>
      <w:r w:rsidR="78BE076C" w:rsidRPr="00EA1998">
        <w:rPr>
          <w:rFonts w:ascii="Arial" w:eastAsia="Arial" w:hAnsi="Arial" w:cs="Arial"/>
        </w:rPr>
        <w:t>d</w:t>
      </w:r>
      <w:r w:rsidR="45FE810D" w:rsidRPr="00EA1998">
        <w:rPr>
          <w:rFonts w:ascii="Arial" w:eastAsia="Arial" w:hAnsi="Arial" w:cs="Arial"/>
        </w:rPr>
        <w:t>kov in diskriminacije</w:t>
      </w:r>
      <w:r w:rsidR="001D6119" w:rsidRPr="00EA1998">
        <w:rPr>
          <w:rFonts w:ascii="Arial" w:eastAsia="Arial" w:hAnsi="Arial" w:cs="Arial"/>
        </w:rPr>
        <w:t>.</w:t>
      </w:r>
    </w:p>
    <w:p w14:paraId="600E9885" w14:textId="217908C6" w:rsidR="7997F109" w:rsidRPr="00EA1998" w:rsidRDefault="7997F109" w:rsidP="2D19AF0F">
      <w:pPr>
        <w:pStyle w:val="Odstavekseznama"/>
        <w:spacing w:line="240" w:lineRule="auto"/>
        <w:rPr>
          <w:rFonts w:ascii="Arial" w:eastAsia="Arial" w:hAnsi="Arial" w:cs="Arial"/>
        </w:rPr>
      </w:pPr>
    </w:p>
    <w:p w14:paraId="3F31955D" w14:textId="0C26B458" w:rsidR="53B5BE4D" w:rsidRPr="00EA1998" w:rsidRDefault="00575ACC" w:rsidP="17B27E72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Komunikacijski cilji za ciljno skupino migranti in priseljenci:</w:t>
      </w:r>
    </w:p>
    <w:p w14:paraId="16155998" w14:textId="4ACBA273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migrantov, da lahko tudi izven domovine pridobijo znanja inkompetence, ki jim bodo povečale možnost za zaposlitev in uspeh na trgu dela.</w:t>
      </w:r>
    </w:p>
    <w:p w14:paraId="5AF3EA41" w14:textId="7728F266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Dvigniti zavedanje o pomenu učenja lokalnega jezika za lažjo integracijo v družbo, pridobivanje zaposlitve in boljše razumevanje kulture ter vsakdanjega življenja v novem okolju.</w:t>
      </w:r>
    </w:p>
    <w:p w14:paraId="3A5A5D58" w14:textId="64943D1E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različnih izobraževalnih programih, tečajih jezika in drugih integracijskih programih.</w:t>
      </w:r>
    </w:p>
    <w:p w14:paraId="1AD775E5" w14:textId="1B0215E8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Spodbujati samozavest in samostojnosti za lažje premagovanje ovir in izzivov pri vključevanju v novo družbeno okolje.</w:t>
      </w:r>
    </w:p>
    <w:p w14:paraId="3395BD1F" w14:textId="5EAB97A0" w:rsidR="00283EAF" w:rsidRPr="00EA1998" w:rsidRDefault="08C92783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Spodbujati vključevanje </w:t>
      </w:r>
      <w:r w:rsidR="3AD4CB22" w:rsidRPr="00EA1998">
        <w:rPr>
          <w:rFonts w:ascii="Arial" w:eastAsia="Arial" w:hAnsi="Arial" w:cs="Arial"/>
        </w:rPr>
        <w:t xml:space="preserve">udeležencev v vse </w:t>
      </w:r>
      <w:r w:rsidR="5CBBA017" w:rsidRPr="00EA1998">
        <w:rPr>
          <w:rFonts w:ascii="Arial" w:eastAsia="Arial" w:hAnsi="Arial" w:cs="Arial"/>
        </w:rPr>
        <w:t xml:space="preserve">družbene </w:t>
      </w:r>
      <w:r w:rsidR="3AD4CB22" w:rsidRPr="00EA1998">
        <w:rPr>
          <w:rFonts w:ascii="Arial" w:eastAsia="Arial" w:hAnsi="Arial" w:cs="Arial"/>
        </w:rPr>
        <w:t>procese</w:t>
      </w:r>
      <w:r w:rsidR="2F81953A" w:rsidRPr="00EA1998">
        <w:rPr>
          <w:rFonts w:ascii="Arial" w:eastAsia="Arial" w:hAnsi="Arial" w:cs="Arial"/>
        </w:rPr>
        <w:t>.</w:t>
      </w:r>
    </w:p>
    <w:p w14:paraId="6A231362" w14:textId="4ED0A186" w:rsidR="53B5BE4D" w:rsidRPr="00EA1998" w:rsidRDefault="53B5BE4D" w:rsidP="00283EAF">
      <w:pPr>
        <w:rPr>
          <w:rFonts w:eastAsia="Arial" w:cs="Arial"/>
          <w:lang w:eastAsia="en-US"/>
        </w:rPr>
      </w:pPr>
    </w:p>
    <w:p w14:paraId="29497BB0" w14:textId="256D2FE6" w:rsidR="3F5191C6" w:rsidRPr="0094299E" w:rsidRDefault="433CEAA2" w:rsidP="0094299E">
      <w:pPr>
        <w:pStyle w:val="Odstavekseznama"/>
        <w:numPr>
          <w:ilvl w:val="0"/>
          <w:numId w:val="30"/>
        </w:num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545F30E2" wp14:editId="1FB5F88A">
            <wp:extent cx="3964162" cy="4472096"/>
            <wp:effectExtent l="0" t="0" r="0" b="5080"/>
            <wp:docPr id="1284512439" name="Picture 128451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51243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7083" cy="448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3686F" w14:textId="3CF4D27C" w:rsidR="0094299E" w:rsidRPr="0094299E" w:rsidDel="001477A1" w:rsidRDefault="00AF45FE" w:rsidP="00AF45FE">
      <w:pPr>
        <w:tabs>
          <w:tab w:val="left" w:pos="1010"/>
        </w:tabs>
        <w:rPr>
          <w:rFonts w:cs="Arial"/>
        </w:rPr>
      </w:pPr>
      <w:r>
        <w:rPr>
          <w:rFonts w:cs="Arial"/>
        </w:rPr>
        <w:lastRenderedPageBreak/>
        <w:tab/>
      </w:r>
    </w:p>
    <w:p w14:paraId="302E5A88" w14:textId="21EE646A" w:rsidR="003F1049" w:rsidRPr="00EA1998" w:rsidRDefault="003F1049" w:rsidP="003F1049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bookmarkStart w:id="4" w:name="_Hlk190765375"/>
      <w:r>
        <w:rPr>
          <w:rFonts w:ascii="Arial" w:eastAsia="Arial" w:hAnsi="Arial" w:cs="Arial"/>
          <w:b/>
          <w:bCs/>
        </w:rPr>
        <w:t>OPIS PREDMETA JAVNEGA NAROČILA</w:t>
      </w:r>
    </w:p>
    <w:p w14:paraId="7D53EE5E" w14:textId="77777777" w:rsidR="003F1049" w:rsidRPr="00EA1998" w:rsidRDefault="003F1049" w:rsidP="003F1049">
      <w:pPr>
        <w:jc w:val="both"/>
        <w:rPr>
          <w:rFonts w:eastAsia="Arial" w:cs="Arial"/>
        </w:rPr>
      </w:pPr>
    </w:p>
    <w:p w14:paraId="2EC05BF2" w14:textId="5686C5A0" w:rsidR="0089042C" w:rsidRPr="003F1049" w:rsidRDefault="527F99C1" w:rsidP="00A015D2">
      <w:pPr>
        <w:pStyle w:val="Odstavekseznama"/>
        <w:numPr>
          <w:ilvl w:val="0"/>
          <w:numId w:val="21"/>
        </w:numPr>
        <w:textAlignment w:val="baseline"/>
        <w:rPr>
          <w:rFonts w:ascii="Arial" w:eastAsia="Arial" w:hAnsi="Arial" w:cs="Arial"/>
        </w:rPr>
      </w:pPr>
      <w:bookmarkStart w:id="5" w:name="_Hlk202974411"/>
      <w:bookmarkEnd w:id="4"/>
      <w:r w:rsidRPr="00502B07">
        <w:rPr>
          <w:rFonts w:ascii="Arial" w:eastAsia="Arial" w:hAnsi="Arial" w:cs="Arial"/>
        </w:rPr>
        <w:t>PREDMET JAVNEGA NAROČILA</w:t>
      </w:r>
      <w:bookmarkEnd w:id="5"/>
    </w:p>
    <w:p w14:paraId="15B95453" w14:textId="3197E506" w:rsidR="00C47423" w:rsidRPr="00EA1998" w:rsidRDefault="51B1A48E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Javno naročilo obsega</w:t>
      </w:r>
      <w:r w:rsidRPr="00EA1998">
        <w:rPr>
          <w:rFonts w:eastAsia="Arial" w:cs="Arial"/>
          <w:b/>
          <w:bCs/>
        </w:rPr>
        <w:t xml:space="preserve"> z</w:t>
      </w:r>
      <w:r w:rsidR="076A84AE" w:rsidRPr="00EA1998">
        <w:rPr>
          <w:rFonts w:eastAsia="Arial" w:cs="Arial"/>
          <w:b/>
          <w:bCs/>
        </w:rPr>
        <w:t xml:space="preserve">akup oglasnega prostora </w:t>
      </w:r>
      <w:r w:rsidR="00EC6AF7" w:rsidRPr="00EA1998">
        <w:rPr>
          <w:rFonts w:eastAsia="Arial" w:cs="Arial"/>
          <w:b/>
          <w:bCs/>
        </w:rPr>
        <w:t xml:space="preserve">v </w:t>
      </w:r>
      <w:r w:rsidR="005056B3">
        <w:rPr>
          <w:rFonts w:eastAsia="Arial" w:cs="Arial"/>
          <w:b/>
          <w:bCs/>
        </w:rPr>
        <w:t>različnih</w:t>
      </w:r>
      <w:r w:rsidR="00EC6AF7" w:rsidRPr="00EA1998">
        <w:rPr>
          <w:rFonts w:eastAsia="Arial" w:cs="Arial"/>
          <w:b/>
          <w:bCs/>
        </w:rPr>
        <w:t xml:space="preserve"> medijih </w:t>
      </w:r>
      <w:r w:rsidR="7BB3A86D" w:rsidRPr="00EA1998">
        <w:rPr>
          <w:rFonts w:eastAsia="Arial" w:cs="Arial"/>
        </w:rPr>
        <w:t>za</w:t>
      </w:r>
      <w:r w:rsidR="7BB3A86D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projekt</w:t>
      </w:r>
      <w:r w:rsidR="4F5A61C2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»Ozaveščanje, obveščanje različnih javnosti in spodbujanje k večji vključenosti v vseživljenjsko učenje«</w:t>
      </w:r>
      <w:r w:rsidR="6BF0CBFC" w:rsidRPr="00EA1998">
        <w:rPr>
          <w:rFonts w:eastAsia="Arial" w:cs="Arial"/>
        </w:rPr>
        <w:t>.</w:t>
      </w:r>
    </w:p>
    <w:p w14:paraId="63B2CFAE" w14:textId="77777777" w:rsidR="00C47423" w:rsidRPr="00EA1998" w:rsidRDefault="00C47423" w:rsidP="00014EC7">
      <w:pPr>
        <w:jc w:val="both"/>
        <w:rPr>
          <w:rFonts w:eastAsia="Arial" w:cs="Arial"/>
          <w:lang w:eastAsia="en-US"/>
        </w:rPr>
      </w:pPr>
    </w:p>
    <w:p w14:paraId="5DE20C2A" w14:textId="4D47C781" w:rsidR="00DC435E" w:rsidRPr="00EA1998" w:rsidRDefault="69FE695D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Javno naročilo obsega zakup oglasnega prostora </w:t>
      </w:r>
      <w:r w:rsidRPr="00EA1998">
        <w:rPr>
          <w:rFonts w:eastAsia="Arial" w:cs="Arial"/>
          <w:b/>
          <w:bCs/>
          <w:color w:val="000000" w:themeColor="text1"/>
        </w:rPr>
        <w:t>z načrtovanjem</w:t>
      </w:r>
      <w:r w:rsidR="00992C4D" w:rsidRPr="00EA1998">
        <w:rPr>
          <w:rFonts w:eastAsia="Arial" w:cs="Arial"/>
          <w:b/>
          <w:bCs/>
          <w:color w:val="000000" w:themeColor="text1"/>
        </w:rPr>
        <w:t>,</w:t>
      </w:r>
      <w:r w:rsidRPr="00EA1998">
        <w:rPr>
          <w:rFonts w:eastAsia="Arial" w:cs="Arial"/>
          <w:color w:val="000000" w:themeColor="text1"/>
        </w:rPr>
        <w:t xml:space="preserve"> </w:t>
      </w:r>
      <w:r w:rsidR="00992C4D" w:rsidRPr="00EA1998">
        <w:rPr>
          <w:rFonts w:eastAsia="Arial" w:cs="Arial"/>
          <w:b/>
          <w:bCs/>
          <w:color w:val="000000" w:themeColor="text1"/>
        </w:rPr>
        <w:t>izvajanjem kampanje in postanalizami</w:t>
      </w:r>
      <w:r w:rsidR="00992C4D" w:rsidRPr="00EA1998">
        <w:rPr>
          <w:rFonts w:eastAsia="Arial" w:cs="Arial"/>
          <w:color w:val="000000" w:themeColor="text1"/>
        </w:rPr>
        <w:t xml:space="preserve"> </w:t>
      </w:r>
      <w:r w:rsidRPr="00EA1998">
        <w:rPr>
          <w:rFonts w:eastAsia="Arial" w:cs="Arial"/>
          <w:color w:val="000000" w:themeColor="text1"/>
        </w:rPr>
        <w:t>v</w:t>
      </w:r>
      <w:r w:rsidR="06DCA75D" w:rsidRPr="00EA1998">
        <w:rPr>
          <w:rFonts w:eastAsia="Arial" w:cs="Arial"/>
          <w:color w:val="000000" w:themeColor="text1"/>
        </w:rPr>
        <w:t xml:space="preserve"> naslednjih nacionalnih in lokalnih medijskih kanalih:</w:t>
      </w:r>
    </w:p>
    <w:p w14:paraId="73FC5876" w14:textId="5B66D8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TV - televizijski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32DA8B0C" w14:textId="080676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TV - televizijski nišni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4A7BDEFC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064A750" w14:textId="6B67F3B6" w:rsidR="268DD979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Radio - radijski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222ABBBF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9C51FA0" w14:textId="042B12AB" w:rsidR="000E68B6" w:rsidRPr="00EA1998" w:rsidRDefault="4110C7CB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Splet - spletni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4F97CD02" w14:textId="03207E45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Tisk - tiskani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0DA09E98" w14:textId="7D17C056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Zunanje oglaševanje - mediji zunanjega oglaševanja</w:t>
      </w:r>
      <w:r w:rsidR="00577DF2" w:rsidRPr="2300DCBA">
        <w:rPr>
          <w:rFonts w:ascii="Arial" w:eastAsia="Arial" w:hAnsi="Arial" w:cs="Arial"/>
          <w:color w:val="000000" w:themeColor="text1"/>
        </w:rPr>
        <w:t>.</w:t>
      </w:r>
    </w:p>
    <w:p w14:paraId="77189BF3" w14:textId="77777777" w:rsidR="00A8357A" w:rsidRDefault="00A8357A" w:rsidP="00A8357A">
      <w:pPr>
        <w:jc w:val="both"/>
        <w:rPr>
          <w:rFonts w:eastAsia="Arial" w:cs="Arial"/>
          <w:bCs/>
          <w:color w:val="000000" w:themeColor="text1"/>
        </w:rPr>
      </w:pPr>
    </w:p>
    <w:p w14:paraId="1791B70E" w14:textId="3A4CE20E" w:rsidR="00A8357A" w:rsidRPr="00502B07" w:rsidRDefault="00A8357A" w:rsidP="00502B07">
      <w:pPr>
        <w:jc w:val="both"/>
        <w:rPr>
          <w:rFonts w:eastAsia="Arial" w:cs="Arial"/>
        </w:rPr>
      </w:pPr>
      <w:r w:rsidRPr="00502B07">
        <w:rPr>
          <w:rFonts w:eastAsia="Arial" w:cs="Arial"/>
        </w:rPr>
        <w:t xml:space="preserve">Ponudnik </w:t>
      </w:r>
      <w:r>
        <w:rPr>
          <w:rFonts w:eastAsia="Arial" w:cs="Arial"/>
        </w:rPr>
        <w:t xml:space="preserve">vsako koledarsko leto (2026, 2027, 2028) </w:t>
      </w:r>
      <w:r w:rsidRPr="00A45D31">
        <w:rPr>
          <w:rFonts w:eastAsia="Arial" w:cs="Arial"/>
        </w:rPr>
        <w:t>pripravi</w:t>
      </w:r>
      <w:r w:rsidRPr="00A8357A">
        <w:rPr>
          <w:rFonts w:eastAsia="Arial" w:cs="Arial"/>
        </w:rPr>
        <w:t xml:space="preserve"> </w:t>
      </w:r>
      <w:r w:rsidRPr="00502B07">
        <w:rPr>
          <w:rFonts w:eastAsia="Arial" w:cs="Arial"/>
        </w:rPr>
        <w:t>letni medijski načrt, v katerem določi nabor medijev znotraj posameznega kanala glede na ciljno skupino. Pri tem mora upoštevati, da se v celotnem obdobju trajanja javnega naročila zakupi oglasni prostor v vseh medijih, ki so navedeni v razčlenjenem predračunu</w:t>
      </w:r>
      <w:r>
        <w:rPr>
          <w:rFonts w:eastAsia="Arial" w:cs="Arial"/>
        </w:rPr>
        <w:t xml:space="preserve"> (OBR-2.13)</w:t>
      </w:r>
      <w:r w:rsidRPr="00502B07">
        <w:rPr>
          <w:rFonts w:eastAsia="Arial" w:cs="Arial"/>
        </w:rPr>
        <w:t xml:space="preserve">. </w:t>
      </w:r>
    </w:p>
    <w:p w14:paraId="4C283F9E" w14:textId="77777777" w:rsidR="00A8357A" w:rsidRPr="00EA1998" w:rsidRDefault="00A8357A" w:rsidP="00A8357A">
      <w:pPr>
        <w:jc w:val="both"/>
        <w:rPr>
          <w:rFonts w:eastAsia="Arial" w:cs="Arial"/>
        </w:rPr>
      </w:pPr>
    </w:p>
    <w:p w14:paraId="3F1D7EB1" w14:textId="1FA0E18B" w:rsidR="00A8357A" w:rsidRPr="00502B07" w:rsidRDefault="00A8357A" w:rsidP="00502B07">
      <w:pPr>
        <w:jc w:val="both"/>
        <w:rPr>
          <w:rFonts w:eastAsia="Arial" w:cs="Arial"/>
        </w:rPr>
      </w:pPr>
      <w:r w:rsidRPr="00502B07">
        <w:rPr>
          <w:rFonts w:eastAsia="Arial" w:cs="Arial"/>
        </w:rPr>
        <w:t xml:space="preserve">Oglaševanje </w:t>
      </w:r>
      <w:r>
        <w:rPr>
          <w:rFonts w:eastAsia="Arial" w:cs="Arial"/>
        </w:rPr>
        <w:t xml:space="preserve">in posledično zakup oglasnega prostora </w:t>
      </w:r>
      <w:r w:rsidRPr="00502B07">
        <w:rPr>
          <w:rFonts w:eastAsia="Arial" w:cs="Arial"/>
        </w:rPr>
        <w:t>je v vsakem koledarskem letu (2026, 2027, 2028) predvideno v dveh oglasnih valovih, od katerih mora vsak trajati najmanj 14 dni:</w:t>
      </w:r>
    </w:p>
    <w:p w14:paraId="1A663672" w14:textId="5C187B8F" w:rsidR="00A8357A" w:rsidRPr="008C4686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eastAsia="Arial" w:hAnsi="Arial" w:cs="Arial"/>
        </w:rPr>
        <w:t xml:space="preserve">Prvi </w:t>
      </w:r>
      <w:r w:rsidRPr="00502B07">
        <w:rPr>
          <w:rFonts w:ascii="Arial" w:eastAsia="Arial" w:hAnsi="Arial" w:cs="Arial"/>
        </w:rPr>
        <w:t xml:space="preserve">val: </w:t>
      </w:r>
      <w:r w:rsidRPr="00502B07">
        <w:rPr>
          <w:rFonts w:ascii="Arial" w:eastAsia="Arial" w:hAnsi="Arial" w:cs="Arial"/>
          <w:color w:val="000000" w:themeColor="text1"/>
        </w:rPr>
        <w:t>pomlad (2026, 2027, 2028):</w:t>
      </w:r>
      <w:r w:rsidRPr="00502B07">
        <w:rPr>
          <w:rFonts w:ascii="Arial" w:hAnsi="Arial" w:cs="Arial"/>
        </w:rPr>
        <w:t xml:space="preserve"> </w:t>
      </w:r>
      <w:r w:rsidRPr="00502B07">
        <w:rPr>
          <w:rFonts w:ascii="Arial" w:eastAsia="Arial" w:hAnsi="Arial" w:cs="Arial"/>
        </w:rPr>
        <w:t xml:space="preserve">podpora </w:t>
      </w:r>
      <w:r>
        <w:rPr>
          <w:rFonts w:ascii="Arial" w:eastAsia="Arial" w:hAnsi="Arial" w:cs="Arial"/>
        </w:rPr>
        <w:t xml:space="preserve">dogodku </w:t>
      </w:r>
      <w:r w:rsidRPr="00502B07">
        <w:rPr>
          <w:rFonts w:ascii="Arial" w:eastAsia="Arial" w:hAnsi="Arial" w:cs="Arial"/>
        </w:rPr>
        <w:t>podelit</w:t>
      </w:r>
      <w:r>
        <w:rPr>
          <w:rFonts w:ascii="Arial" w:eastAsia="Arial" w:hAnsi="Arial" w:cs="Arial"/>
        </w:rPr>
        <w:t>ev</w:t>
      </w:r>
      <w:r w:rsidRPr="00502B07">
        <w:rPr>
          <w:rFonts w:ascii="Arial" w:eastAsia="Arial" w:hAnsi="Arial" w:cs="Arial"/>
        </w:rPr>
        <w:t xml:space="preserve"> priznanj Andragoškega centra Slovenije in </w:t>
      </w:r>
      <w:r>
        <w:rPr>
          <w:rFonts w:ascii="Arial" w:eastAsia="Arial" w:hAnsi="Arial" w:cs="Arial"/>
        </w:rPr>
        <w:t xml:space="preserve">dogodku </w:t>
      </w:r>
      <w:r w:rsidRPr="00502B07">
        <w:rPr>
          <w:rFonts w:ascii="Arial" w:eastAsia="Arial" w:hAnsi="Arial" w:cs="Arial"/>
        </w:rPr>
        <w:t>podelit</w:t>
      </w:r>
      <w:r>
        <w:rPr>
          <w:rFonts w:ascii="Arial" w:eastAsia="Arial" w:hAnsi="Arial" w:cs="Arial"/>
        </w:rPr>
        <w:t>ev</w:t>
      </w:r>
      <w:r w:rsidRPr="00502B07">
        <w:rPr>
          <w:rFonts w:ascii="Arial" w:eastAsia="Arial" w:hAnsi="Arial" w:cs="Arial"/>
        </w:rPr>
        <w:t xml:space="preserve"> priznanja Naj zgodba VŽU. Kanali: splet in tisk.</w:t>
      </w:r>
    </w:p>
    <w:p w14:paraId="5469029E" w14:textId="61908E5D" w:rsidR="00A8357A" w:rsidRPr="008C4686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eastAsia="Arial" w:hAnsi="Arial" w:cs="Arial"/>
        </w:rPr>
        <w:t xml:space="preserve">Drugi </w:t>
      </w:r>
      <w:r w:rsidRPr="00502B07">
        <w:rPr>
          <w:rFonts w:ascii="Arial" w:eastAsia="Arial" w:hAnsi="Arial" w:cs="Arial"/>
        </w:rPr>
        <w:t xml:space="preserve">val: </w:t>
      </w:r>
      <w:r w:rsidRPr="00502B07">
        <w:rPr>
          <w:rFonts w:ascii="Arial" w:eastAsia="Arial" w:hAnsi="Arial" w:cs="Arial"/>
          <w:color w:val="000000" w:themeColor="text1"/>
        </w:rPr>
        <w:t>jesen (2026, 2027, 2028): vseslovenska medijska kampanja za ozaveščanje o pomenu vseživljenjskega učenja.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502B07">
        <w:rPr>
          <w:rFonts w:ascii="Arial" w:eastAsia="Arial" w:hAnsi="Arial" w:cs="Arial"/>
        </w:rPr>
        <w:t xml:space="preserve">Kanali: vsi. </w:t>
      </w:r>
    </w:p>
    <w:p w14:paraId="0A5A1F6C" w14:textId="60DF0207" w:rsidR="00A8357A" w:rsidRPr="00502B07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hAnsi="Arial" w:cs="Arial"/>
          <w:u w:val="single"/>
        </w:rPr>
        <w:t>L</w:t>
      </w:r>
      <w:r w:rsidRPr="00502B07">
        <w:rPr>
          <w:rFonts w:ascii="Arial" w:hAnsi="Arial" w:cs="Arial"/>
          <w:u w:val="single"/>
        </w:rPr>
        <w:t>eto 2025</w:t>
      </w:r>
      <w:r>
        <w:rPr>
          <w:rFonts w:ascii="Arial" w:hAnsi="Arial" w:cs="Arial"/>
          <w:u w:val="single"/>
        </w:rPr>
        <w:t>:</w:t>
      </w:r>
      <w:r w:rsidRPr="00502B07">
        <w:rPr>
          <w:rFonts w:ascii="Arial" w:hAnsi="Arial" w:cs="Arial"/>
          <w:u w:val="single"/>
        </w:rPr>
        <w:t xml:space="preserve"> oglaševanje predvideno v enem valu, ki mora trajati najmanj 14 dni. </w:t>
      </w:r>
    </w:p>
    <w:p w14:paraId="29165E9F" w14:textId="77777777" w:rsidR="00D304AE" w:rsidRDefault="00D304AE" w:rsidP="000E68B6">
      <w:pPr>
        <w:spacing w:line="259" w:lineRule="auto"/>
        <w:rPr>
          <w:rFonts w:eastAsia="Arial" w:cs="Arial"/>
          <w:u w:val="single"/>
        </w:rPr>
      </w:pPr>
    </w:p>
    <w:p w14:paraId="31BB1D1B" w14:textId="4D453A5E" w:rsidR="00F74982" w:rsidRPr="00EA1998" w:rsidRDefault="00D304AE" w:rsidP="00502B07">
      <w:pPr>
        <w:spacing w:line="259" w:lineRule="auto"/>
        <w:jc w:val="both"/>
        <w:rPr>
          <w:rFonts w:eastAsia="Arial" w:cs="Arial"/>
          <w:u w:val="single"/>
        </w:rPr>
      </w:pPr>
      <w:r>
        <w:rPr>
          <w:rFonts w:eastAsia="Arial" w:cs="Arial"/>
          <w:u w:val="single"/>
        </w:rPr>
        <w:t>Ponudnik mora ob zaklju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ku vsakega ogla</w:t>
      </w:r>
      <w:r w:rsidR="008C4686">
        <w:rPr>
          <w:rFonts w:eastAsia="Arial" w:cs="Arial"/>
          <w:u w:val="single"/>
        </w:rPr>
        <w:t>ševalskega</w:t>
      </w:r>
      <w:r>
        <w:rPr>
          <w:rFonts w:eastAsia="Arial" w:cs="Arial"/>
          <w:u w:val="single"/>
        </w:rPr>
        <w:t xml:space="preserve"> vala pripraviti poro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ilo o izvedenih aktivnostih in  doseganju dolo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enih KPI</w:t>
      </w:r>
      <w:r w:rsidR="008C4686">
        <w:rPr>
          <w:rFonts w:eastAsia="Arial" w:cs="Arial"/>
          <w:u w:val="single"/>
        </w:rPr>
        <w:t xml:space="preserve"> - jev</w:t>
      </w:r>
      <w:r>
        <w:rPr>
          <w:rFonts w:eastAsia="Arial" w:cs="Arial"/>
          <w:u w:val="single"/>
        </w:rPr>
        <w:t>.</w:t>
      </w:r>
    </w:p>
    <w:p w14:paraId="38128BD7" w14:textId="77777777" w:rsidR="00D304AE" w:rsidRDefault="00D304AE" w:rsidP="003F1049">
      <w:pPr>
        <w:spacing w:line="259" w:lineRule="auto"/>
        <w:jc w:val="both"/>
        <w:rPr>
          <w:rFonts w:eastAsia="Arial" w:cs="Arial"/>
        </w:rPr>
      </w:pPr>
      <w:bookmarkStart w:id="6" w:name="_Hlk190769450"/>
    </w:p>
    <w:p w14:paraId="1FE2C830" w14:textId="08BD2B90" w:rsidR="54104F7A" w:rsidRPr="00502B07" w:rsidRDefault="2F946D06" w:rsidP="00502B07">
      <w:pPr>
        <w:spacing w:line="259" w:lineRule="auto"/>
        <w:jc w:val="both"/>
        <w:rPr>
          <w:rFonts w:eastAsia="Arial" w:cs="Arial"/>
        </w:rPr>
      </w:pPr>
      <w:r w:rsidRPr="00502B07">
        <w:rPr>
          <w:rFonts w:eastAsia="Arial" w:cs="Arial"/>
        </w:rPr>
        <w:t>F</w:t>
      </w:r>
      <w:r w:rsidR="04248323" w:rsidRPr="00502B07">
        <w:rPr>
          <w:rFonts w:eastAsia="Arial" w:cs="Arial"/>
        </w:rPr>
        <w:t>ormat</w:t>
      </w:r>
      <w:r w:rsidR="7F02AE1A" w:rsidRPr="00502B07">
        <w:rPr>
          <w:rFonts w:eastAsia="Arial" w:cs="Arial"/>
        </w:rPr>
        <w:t>i</w:t>
      </w:r>
      <w:r w:rsidR="04248323" w:rsidRPr="00502B07">
        <w:rPr>
          <w:rFonts w:eastAsia="Arial" w:cs="Arial"/>
        </w:rPr>
        <w:t xml:space="preserve"> </w:t>
      </w:r>
      <w:r w:rsidR="33936EFB" w:rsidRPr="00502B07">
        <w:rPr>
          <w:rFonts w:eastAsia="Arial" w:cs="Arial"/>
        </w:rPr>
        <w:t>oglasov</w:t>
      </w:r>
      <w:r w:rsidR="00A8357A">
        <w:rPr>
          <w:rFonts w:eastAsia="Arial" w:cs="Arial"/>
        </w:rPr>
        <w:t>/zakupa medijskega prostora</w:t>
      </w:r>
      <w:r w:rsidR="33936EFB" w:rsidRPr="00502B07">
        <w:rPr>
          <w:rFonts w:eastAsia="Arial" w:cs="Arial"/>
        </w:rPr>
        <w:t xml:space="preserve"> in KPI-ji so definirani v </w:t>
      </w:r>
      <w:r w:rsidR="218A1B33" w:rsidRPr="00502B07">
        <w:rPr>
          <w:rFonts w:eastAsia="Arial" w:cs="Arial"/>
        </w:rPr>
        <w:t xml:space="preserve">spodnji </w:t>
      </w:r>
      <w:r w:rsidR="00026461" w:rsidRPr="00502B07">
        <w:rPr>
          <w:rFonts w:eastAsia="Arial" w:cs="Arial"/>
        </w:rPr>
        <w:t>t</w:t>
      </w:r>
      <w:r w:rsidR="33936EFB" w:rsidRPr="00502B07">
        <w:rPr>
          <w:rFonts w:eastAsia="Arial" w:cs="Arial"/>
        </w:rPr>
        <w:t>abeli</w:t>
      </w:r>
      <w:r w:rsidR="002141D6" w:rsidRPr="00502B07">
        <w:rPr>
          <w:rFonts w:eastAsia="Arial" w:cs="Arial"/>
        </w:rPr>
        <w:t xml:space="preserve">. </w:t>
      </w:r>
      <w:r w:rsidR="00990061" w:rsidRPr="00502B07">
        <w:rPr>
          <w:rFonts w:eastAsia="Arial" w:cs="Arial"/>
        </w:rPr>
        <w:t xml:space="preserve">Ponudnik mora z realizacijo </w:t>
      </w:r>
      <w:r w:rsidR="00360ABD">
        <w:rPr>
          <w:rFonts w:eastAsia="Arial" w:cs="Arial"/>
        </w:rPr>
        <w:t xml:space="preserve">vsakokratnega </w:t>
      </w:r>
      <w:r w:rsidR="00990061" w:rsidRPr="00502B07">
        <w:rPr>
          <w:rFonts w:eastAsia="Arial" w:cs="Arial"/>
        </w:rPr>
        <w:t xml:space="preserve">letnega medijskega načrta doseči določene </w:t>
      </w:r>
      <w:r w:rsidR="002141D6" w:rsidRPr="00502B07">
        <w:rPr>
          <w:rFonts w:eastAsia="Arial" w:cs="Arial"/>
        </w:rPr>
        <w:t>KPI-j</w:t>
      </w:r>
      <w:r w:rsidR="00990061" w:rsidRPr="00502B07">
        <w:rPr>
          <w:rFonts w:eastAsia="Arial" w:cs="Arial"/>
        </w:rPr>
        <w:t>e</w:t>
      </w:r>
      <w:r w:rsidR="002141D6" w:rsidRPr="00502B07">
        <w:rPr>
          <w:rFonts w:eastAsia="Arial" w:cs="Arial"/>
        </w:rPr>
        <w:t xml:space="preserve"> </w:t>
      </w:r>
      <w:r w:rsidR="00990061" w:rsidRPr="00502B07">
        <w:rPr>
          <w:rFonts w:eastAsia="Arial" w:cs="Arial"/>
        </w:rPr>
        <w:t>v</w:t>
      </w:r>
      <w:r w:rsidR="002141D6" w:rsidRPr="00502B07">
        <w:rPr>
          <w:rFonts w:eastAsia="Arial" w:cs="Arial"/>
        </w:rPr>
        <w:t xml:space="preserve"> vsak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posamezn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koledarsk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let</w:t>
      </w:r>
      <w:r w:rsidR="00990061" w:rsidRPr="00502B07">
        <w:rPr>
          <w:rFonts w:eastAsia="Arial" w:cs="Arial"/>
        </w:rPr>
        <w:t>u</w:t>
      </w:r>
      <w:r w:rsidR="002141D6" w:rsidRPr="00502B07">
        <w:rPr>
          <w:rFonts w:eastAsia="Arial" w:cs="Arial"/>
        </w:rPr>
        <w:t xml:space="preserve"> izv</w:t>
      </w:r>
      <w:r w:rsidR="00360ABD">
        <w:rPr>
          <w:rFonts w:eastAsia="Arial" w:cs="Arial"/>
        </w:rPr>
        <w:t>ajanja</w:t>
      </w:r>
      <w:r w:rsidR="002141D6" w:rsidRPr="00502B07">
        <w:rPr>
          <w:rFonts w:eastAsia="Arial" w:cs="Arial"/>
        </w:rPr>
        <w:t xml:space="preserve"> javnega naročila</w:t>
      </w:r>
      <w:r w:rsidR="00990061" w:rsidRPr="00502B07">
        <w:rPr>
          <w:rFonts w:eastAsia="Arial" w:cs="Arial"/>
        </w:rPr>
        <w:t>.</w:t>
      </w:r>
    </w:p>
    <w:bookmarkEnd w:id="6"/>
    <w:tbl>
      <w:tblPr>
        <w:tblW w:w="9072" w:type="dxa"/>
        <w:tblLayout w:type="fixed"/>
        <w:tblLook w:val="06A0" w:firstRow="1" w:lastRow="0" w:firstColumn="1" w:lastColumn="0" w:noHBand="1" w:noVBand="1"/>
      </w:tblPr>
      <w:tblGrid>
        <w:gridCol w:w="1052"/>
        <w:gridCol w:w="1215"/>
        <w:gridCol w:w="1419"/>
        <w:gridCol w:w="849"/>
        <w:gridCol w:w="993"/>
        <w:gridCol w:w="992"/>
        <w:gridCol w:w="1134"/>
        <w:gridCol w:w="1418"/>
      </w:tblGrid>
      <w:tr w:rsidR="00AB3844" w:rsidRPr="00EA1998" w14:paraId="71659A64" w14:textId="4C76C0A5" w:rsidTr="00502B07">
        <w:trPr>
          <w:trHeight w:val="300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CE3EE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4F1E8C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3AE6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56CBE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D9745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5157D7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A3C75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22640F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</w:tr>
      <w:tr w:rsidR="009E6F19" w:rsidRPr="00EA1998" w14:paraId="0DF4E01B" w14:textId="40C4DEE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61E0F3C6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TV</w:t>
            </w:r>
          </w:p>
        </w:tc>
      </w:tr>
      <w:tr w:rsidR="009E6F19" w:rsidRPr="00EA1998" w14:paraId="3953A13F" w14:textId="430D1BBE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064611E0" w14:textId="5A2E254D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49287C57" w14:textId="3759E200" w:rsidR="009E6F19" w:rsidRPr="00AB296B" w:rsidRDefault="009E6F19" w:rsidP="005C146B">
            <w:pPr>
              <w:ind w:left="45"/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36F7C3" w14:textId="0E3FEA7A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CBCBBC" w14:textId="451300F1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AB3844" w:rsidRPr="00EA1998" w14:paraId="6E8FC70B" w14:textId="1AE45C41" w:rsidTr="00502B07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5DBF55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1F820ABB" w14:textId="203EEB2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4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E25C28" w14:textId="77777777" w:rsidR="009E6F19" w:rsidRPr="002C230D" w:rsidRDefault="009E6F19" w:rsidP="00AB3844">
            <w:pPr>
              <w:ind w:left="-14"/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38F65B8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E21FA38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892EAD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21D0981D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684E4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B943F94" w14:textId="66BA09FD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1CD3D541" w14:textId="0518075A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Vsaj 50 % predvajanj oglasa mora biti pozicioniranih v osrednji programski čas (18.00-23.00)  na vseh TV postajah, merjeno glede na EQ TRPs in glede na določeno ciljno skupino. </w:t>
            </w:r>
          </w:p>
          <w:p w14:paraId="05A8D397" w14:textId="426F80FA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Vsaj 20 % v času najvišje gledanosti glede na ciljno skupino (npr. športni prenosi). </w:t>
            </w:r>
          </w:p>
          <w:p w14:paraId="38CA0B71" w14:textId="1FC2FBBB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lastRenderedPageBreak/>
              <w:t>Odstotek parametra Reach 1+ (18-70) mora biti najmanj 70% in parametra Reach 3+ (18-70) najmanj 45%.</w:t>
            </w:r>
          </w:p>
          <w:p w14:paraId="3A25C1BF" w14:textId="107B3FC5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>Povprečno število premium pozicij (prva, druga, predzadnja, zadnja) brez pribitkov merjeno glede na EQ TRPs in določeni ciljni skupini je 15 %.</w:t>
            </w:r>
          </w:p>
          <w:p w14:paraId="5F8E926D" w14:textId="1765F3C0" w:rsidR="009E6F19" w:rsidRPr="00171CDE" w:rsidRDefault="009E6F19" w:rsidP="00502B07">
            <w:pPr>
              <w:jc w:val="both"/>
              <w:rPr>
                <w:rFonts w:eastAsia="Arial" w:cs="Arial"/>
              </w:rPr>
            </w:pPr>
            <w:r w:rsidRPr="002C230D">
              <w:rPr>
                <w:rFonts w:eastAsia="Arial" w:cs="Arial"/>
                <w:color w:val="000000" w:themeColor="text1"/>
              </w:rPr>
              <w:t xml:space="preserve">Pogoji glede zakupa televizijskega oglasnega prostora so navedeni v obrazcu Osnovni parametri (OBR-A), obrazcu Televizijski kanali (OBR-B) in obrazcu Televizijski nišni kanali (OBR-C), ki se nahajajo v sklopu obrazca Predračun z razčlenitvijo (OBR-2.13). </w:t>
            </w:r>
            <w:r w:rsidRPr="002C230D">
              <w:rPr>
                <w:rFonts w:eastAsia="Arial" w:cs="Arial"/>
              </w:rPr>
              <w:t xml:space="preserve"> </w:t>
            </w:r>
          </w:p>
        </w:tc>
      </w:tr>
      <w:tr w:rsidR="009E6F19" w:rsidRPr="00EA1998" w14:paraId="28BB40D9" w14:textId="7E3D1325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15804C2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lastRenderedPageBreak/>
              <w:t>Radio</w:t>
            </w:r>
          </w:p>
        </w:tc>
      </w:tr>
      <w:tr w:rsidR="009E6F19" w:rsidRPr="00EA1998" w14:paraId="2819EE74" w14:textId="569A7670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32B38B6B" w14:textId="3803C140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2CF84AE5" w14:textId="4BD905A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E0C2B" w14:textId="7ED2CE58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05AF11" w14:textId="0E5292D3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2B5238" w:rsidRPr="00EA1998" w14:paraId="48C68C8B" w14:textId="3EC00410" w:rsidTr="00502B07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DD925D" w14:textId="2794A21D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44B26F" w14:textId="7A5CAC06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4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7E0C18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A297F0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AB93E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55C3DB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479893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B52E8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8C4EC33" w14:textId="0ED86DC6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0A7D60" w14:textId="5F941877" w:rsidR="009E6F19" w:rsidRPr="00EA1998" w:rsidRDefault="009E6F19" w:rsidP="00A015D2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Vsak radijski kanal mora zagotoviti 50% predvajanja oglasa med 6:00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>-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 xml:space="preserve">9:00 in 15:00-18:00.  </w:t>
            </w:r>
          </w:p>
          <w:p w14:paraId="28D11950" w14:textId="0E18E33A" w:rsidR="009E6F19" w:rsidRPr="00EA1998" w:rsidRDefault="009E6F19" w:rsidP="00026461">
            <w:pPr>
              <w:jc w:val="both"/>
              <w:rPr>
                <w:rFonts w:eastAsia="Aptos Narrow" w:cs="Arial"/>
                <w:highlight w:val="yellow"/>
              </w:rPr>
            </w:pPr>
            <w:r>
              <w:rPr>
                <w:rFonts w:eastAsia="Arial" w:cs="Arial"/>
                <w:color w:val="000000" w:themeColor="text1"/>
              </w:rPr>
              <w:t>P</w:t>
            </w:r>
            <w:r w:rsidRPr="63A3CDF5">
              <w:rPr>
                <w:rFonts w:eastAsia="Arial" w:cs="Arial"/>
                <w:color w:val="000000" w:themeColor="text1"/>
              </w:rPr>
              <w:t>ogoji glede zakupa radijskega oglasnega prostora so navedeni v obrazcu Osnovni parametri (OBR-A) in obrazcu Radijski kanali (OBR-D), ki se nahajata v sklopu obrazca Predračun z razčlenitvijo (OBR-2.13).</w:t>
            </w:r>
          </w:p>
        </w:tc>
      </w:tr>
      <w:tr w:rsidR="009E6F19" w:rsidRPr="00EA1998" w14:paraId="15215654" w14:textId="2A271B4F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544FD168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Tisk</w:t>
            </w:r>
          </w:p>
        </w:tc>
      </w:tr>
      <w:tr w:rsidR="00EA0FA4" w:rsidRPr="00EA1998" w14:paraId="35463E02" w14:textId="77777777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BAB1DD" w14:textId="790A18EA" w:rsidR="00EA0FA4" w:rsidRPr="00D62386" w:rsidRDefault="00EA0FA4" w:rsidP="00EA0FA4">
            <w:pPr>
              <w:rPr>
                <w:rFonts w:cs="Arial"/>
              </w:rPr>
            </w:pPr>
            <w:r w:rsidRPr="00D62386">
              <w:rPr>
                <w:rFonts w:eastAsia="Aptos Narrow" w:cs="Arial"/>
                <w:color w:val="242424"/>
              </w:rPr>
              <w:t xml:space="preserve">Formati: </w:t>
            </w:r>
            <w:r w:rsidR="004605E3">
              <w:rPr>
                <w:rFonts w:eastAsia="Aptos Narrow" w:cs="Arial"/>
                <w:color w:val="242424"/>
              </w:rPr>
              <w:t>1/2,</w:t>
            </w:r>
            <w:r w:rsidRPr="00D62386">
              <w:rPr>
                <w:rFonts w:eastAsia="Aptos Narrow" w:cs="Arial"/>
                <w:color w:val="242424"/>
              </w:rPr>
              <w:t xml:space="preserve"> 1/3</w:t>
            </w:r>
            <w:r w:rsidR="004605E3">
              <w:rPr>
                <w:rFonts w:eastAsia="Aptos Narrow" w:cs="Arial"/>
                <w:color w:val="242424"/>
              </w:rPr>
              <w:t xml:space="preserve"> in 1/4</w:t>
            </w:r>
          </w:p>
        </w:tc>
      </w:tr>
      <w:tr w:rsidR="009E6F19" w:rsidRPr="00EA1998" w14:paraId="583BE8AC" w14:textId="10A68FCA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87790E" w14:textId="0F525710" w:rsidR="009E6F19" w:rsidRPr="00EA1998" w:rsidRDefault="009E6F19" w:rsidP="00026461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v tiskanih kanalih so navedeni v obrazcu Osnovni parametri (OBR-A) in obrazcu Tiskani kanali (OBR-F) , ki se nahajata v sklopu obrazca Predračun z razčlenitvijo (OBR-2.13).</w:t>
            </w:r>
          </w:p>
        </w:tc>
      </w:tr>
      <w:tr w:rsidR="009E6F19" w:rsidRPr="00EA1998" w14:paraId="50AAC1DD" w14:textId="56C6D744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D59FF7B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Spletno oglaševanje (direkten zakup spleta)</w:t>
            </w:r>
          </w:p>
        </w:tc>
      </w:tr>
      <w:tr w:rsidR="009E6F19" w:rsidRPr="00EA1998" w14:paraId="339336AB" w14:textId="7C1D0A72" w:rsidTr="00502B07">
        <w:trPr>
          <w:trHeight w:val="133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C0D42" w14:textId="718E6C88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Pasica 300x250 px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56BE1" w14:textId="06DE9556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Video znotraj pretočne vsebine (instream, preroll)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8547B" w14:textId="4221CE6B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Video 15</w:t>
            </w:r>
            <w:r w:rsidR="006D1B3D" w:rsidRPr="00502B07">
              <w:rPr>
                <w:rFonts w:eastAsia="Aptos Narrow" w:cs="Arial"/>
                <w:color w:val="000000" w:themeColor="text1"/>
              </w:rPr>
              <w:t xml:space="preserve"> </w:t>
            </w:r>
            <w:r w:rsidRPr="00502B07">
              <w:rPr>
                <w:rFonts w:eastAsia="Aptos Narrow" w:cs="Arial"/>
                <w:color w:val="000000" w:themeColor="text1"/>
              </w:rPr>
              <w:t>se</w:t>
            </w:r>
            <w:r w:rsidR="006D1B3D" w:rsidRPr="00502B07">
              <w:rPr>
                <w:rFonts w:eastAsia="Aptos Narrow" w:cs="Arial"/>
                <w:color w:val="000000" w:themeColor="text1"/>
              </w:rPr>
              <w:t>k.</w:t>
            </w:r>
            <w:r w:rsidRPr="00502B07">
              <w:rPr>
                <w:rFonts w:eastAsia="Aptos Narrow" w:cs="Arial"/>
                <w:color w:val="000000" w:themeColor="text1"/>
              </w:rPr>
              <w:t xml:space="preserve"> (outstream)</w:t>
            </w:r>
          </w:p>
        </w:tc>
        <w:tc>
          <w:tcPr>
            <w:tcW w:w="538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7BBFB" w14:textId="1290C359" w:rsidR="009E6F19" w:rsidRPr="00502B07" w:rsidRDefault="009E6F19" w:rsidP="2300DCBA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PR sporočila</w:t>
            </w:r>
          </w:p>
        </w:tc>
      </w:tr>
      <w:tr w:rsidR="009E6F19" w:rsidRPr="00EA1998" w14:paraId="66007D37" w14:textId="33D8660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86AAB0" w14:textId="229E6E56" w:rsidR="009E6F19" w:rsidRPr="00EA1998" w:rsidRDefault="009E6F19" w:rsidP="00026461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color w:val="242424"/>
              </w:rPr>
              <w:t>Zagotovljen mora biti viewability po IAB standardih</w:t>
            </w:r>
            <w:r w:rsidR="00360ABD">
              <w:rPr>
                <w:rFonts w:eastAsia="Aptos Narrow" w:cs="Arial"/>
                <w:color w:val="242424"/>
              </w:rPr>
              <w:t>.</w:t>
            </w:r>
          </w:p>
          <w:p w14:paraId="7D5CA3AF" w14:textId="279EC536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na spletnih kanalih so navedeni v obrazcu Osnovni parametri (OBR-A) in obrazcu Spletni kanali (OBR-E) , ki se nahajata v sklopu obrazca Predračun z razčlenitvijo (OBR-2.13).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 </w:t>
            </w:r>
          </w:p>
        </w:tc>
      </w:tr>
      <w:tr w:rsidR="009E6F19" w:rsidRPr="00EA1998" w14:paraId="4ABC7503" w14:textId="51D7B983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3BD08CF5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Zunanje oglaševanje</w:t>
            </w:r>
          </w:p>
        </w:tc>
      </w:tr>
      <w:tr w:rsidR="009E6F19" w:rsidRPr="00EA1998" w14:paraId="0D6FC644" w14:textId="02BC0FFC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E1BE0B" w14:textId="65219AA0" w:rsidR="009E6F19" w:rsidRPr="00C60094" w:rsidRDefault="009E6F19" w:rsidP="00C60094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ptos Narrow" w:cs="Arial"/>
                <w:color w:val="000000" w:themeColor="text1"/>
              </w:rPr>
              <w:t>Ponudniki zagotovijo oglaševanje na medijih zunanjega oglaševanja</w:t>
            </w:r>
            <w:r w:rsidR="00ED3431">
              <w:rPr>
                <w:rFonts w:eastAsia="Aptos Narrow" w:cs="Arial"/>
                <w:color w:val="000000" w:themeColor="text1"/>
              </w:rPr>
              <w:t>, vključno s</w:t>
            </w:r>
            <w:r w:rsidR="00C8309B">
              <w:rPr>
                <w:rFonts w:eastAsia="Aptos Narrow" w:cs="Arial"/>
                <w:color w:val="000000" w:themeColor="text1"/>
              </w:rPr>
              <w:t xml:space="preserve"> </w:t>
            </w:r>
            <w:r w:rsidR="00C8309B" w:rsidRPr="63A3CDF5">
              <w:rPr>
                <w:rFonts w:eastAsia="Aptos Narrow" w:cs="Arial"/>
                <w:color w:val="000000" w:themeColor="text1"/>
              </w:rPr>
              <w:t>trgovski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centri</w:t>
            </w:r>
            <w:r w:rsidR="00C60094">
              <w:rPr>
                <w:rFonts w:eastAsia="Aptos Narrow" w:cs="Arial"/>
                <w:color w:val="000000" w:themeColor="text1"/>
              </w:rPr>
              <w:t xml:space="preserve"> in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mestni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vpadnica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s pokritostjo LJ z okolico </w:t>
            </w:r>
            <w:r w:rsidR="0081045B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40%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MB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mestne občine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>, manjši kraji</w:t>
            </w:r>
            <w:r w:rsidR="00A80D73">
              <w:rPr>
                <w:rFonts w:eastAsia="Aptos Narrow" w:cs="Arial"/>
                <w:color w:val="000000" w:themeColor="text1"/>
              </w:rPr>
              <w:t xml:space="preserve"> cca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="00360ABD">
              <w:rPr>
                <w:rFonts w:eastAsia="Aptos Narrow" w:cs="Arial"/>
                <w:color w:val="000000" w:themeColor="text1"/>
                <w:sz w:val="18"/>
                <w:szCs w:val="18"/>
              </w:rPr>
              <w:t>(</w:t>
            </w:r>
            <w:r w:rsidR="00F80D9B" w:rsidRPr="00486CCB">
              <w:rPr>
                <w:rFonts w:eastAsia="Aptos Narrow" w:cs="Arial"/>
                <w:color w:val="000000" w:themeColor="text1"/>
                <w:sz w:val="18"/>
                <w:szCs w:val="18"/>
              </w:rPr>
              <w:t>*možno odstopanje do 5 %</w:t>
            </w:r>
            <w:r w:rsidR="00360ABD">
              <w:rPr>
                <w:rFonts w:eastAsia="Aptos Narrow" w:cs="Arial"/>
                <w:color w:val="000000" w:themeColor="text1"/>
                <w:sz w:val="18"/>
                <w:szCs w:val="18"/>
              </w:rPr>
              <w:t>)</w:t>
            </w:r>
            <w:r w:rsidR="00F80D9B" w:rsidRPr="00486CCB">
              <w:rPr>
                <w:rFonts w:eastAsia="Aptos Narrow" w:cs="Arial"/>
                <w:color w:val="000000" w:themeColor="text1"/>
                <w:sz w:val="18"/>
                <w:szCs w:val="18"/>
              </w:rPr>
              <w:t>.</w:t>
            </w:r>
            <w:r w:rsidRPr="00C60094">
              <w:rPr>
                <w:rFonts w:eastAsia="Aptos Narrow" w:cs="Arial"/>
                <w:color w:val="000000" w:themeColor="text1"/>
              </w:rPr>
              <w:t xml:space="preserve"> </w:t>
            </w:r>
            <w:r>
              <w:br/>
            </w:r>
            <w:r w:rsidRPr="00C60094">
              <w:rPr>
                <w:rFonts w:eastAsia="Aptos Narrow" w:cs="Arial"/>
                <w:color w:val="000000" w:themeColor="text1"/>
              </w:rPr>
              <w:t>Predvidena finančna sredstva za oglaševanje na medijih zunanjega oglaševanja vključujejo vse stroške s produkcijo in taksami (ponudnik naj obračuna povprečno takso lokalnih skupnosti), upoštevajoč možnost teasing faze (dodatnega lepljenja med vsako kampanjo). Dejanska izvedba teasing faze bo stvar vsakoletnega dogovora.</w:t>
            </w:r>
          </w:p>
          <w:p w14:paraId="3E6A41EC" w14:textId="0AE38F2B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Dodatni pogoji glede zakupa oglasnega prostora na medijih zunanjega oglaševanja so navedeni v obrazcu Osnovni parametri (OBR-A) in obrazcu Mediji zunanjega oglaševanja (OBR-G), ki se nahajata v sklopu obrazca Predračun z razčlenitvijo (OBR-2.13).</w:t>
            </w:r>
          </w:p>
        </w:tc>
      </w:tr>
    </w:tbl>
    <w:p w14:paraId="51AD9178" w14:textId="77777777" w:rsidR="006D1B3D" w:rsidRDefault="006D1B3D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8640AC2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242DD174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0C98EC7" w14:textId="77777777" w:rsidR="00AF45FE" w:rsidRDefault="00AF45FE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8E8DCE1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5C528E9" w14:textId="5CBCD190" w:rsidR="001477A1" w:rsidRPr="008C4686" w:rsidRDefault="001477A1" w:rsidP="00502B07">
      <w:pPr>
        <w:pStyle w:val="Odstavekseznama"/>
        <w:numPr>
          <w:ilvl w:val="0"/>
          <w:numId w:val="26"/>
        </w:numPr>
        <w:rPr>
          <w:rFonts w:eastAsia="Arial" w:cs="Arial"/>
        </w:rPr>
      </w:pPr>
      <w:r w:rsidRPr="00502B07">
        <w:rPr>
          <w:rFonts w:ascii="Arial" w:eastAsia="Arial" w:hAnsi="Arial" w:cs="Arial"/>
        </w:rPr>
        <w:lastRenderedPageBreak/>
        <w:t>ZAGOTOVLJENA FINANČNA SREDSTVA</w:t>
      </w:r>
    </w:p>
    <w:p w14:paraId="6993039C" w14:textId="74BB915D" w:rsidR="558E6071" w:rsidRPr="00EA1998" w:rsidRDefault="000A4664" w:rsidP="2300DCBA">
      <w:p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>Zagotovljena sredstva</w:t>
      </w:r>
      <w:r w:rsidR="558E6071" w:rsidRPr="2300DCBA">
        <w:rPr>
          <w:rFonts w:eastAsia="Arial" w:cs="Arial"/>
          <w:b/>
          <w:bCs/>
        </w:rPr>
        <w:t xml:space="preserve"> javnega naročila</w:t>
      </w:r>
      <w:r w:rsidR="7EBBBCA4" w:rsidRPr="2300DCBA">
        <w:rPr>
          <w:rFonts w:eastAsia="Arial" w:cs="Arial"/>
          <w:b/>
          <w:bCs/>
        </w:rPr>
        <w:t xml:space="preserve"> skupaj</w:t>
      </w:r>
      <w:r w:rsidR="558E6071" w:rsidRPr="2300DCBA">
        <w:rPr>
          <w:rFonts w:eastAsia="Arial" w:cs="Arial"/>
          <w:b/>
          <w:bCs/>
        </w:rPr>
        <w:t xml:space="preserve">: </w:t>
      </w:r>
      <w:r w:rsidR="002336A0">
        <w:rPr>
          <w:rFonts w:eastAsia="Arial" w:cs="Arial"/>
          <w:b/>
          <w:bCs/>
        </w:rPr>
        <w:t>518.5</w:t>
      </w:r>
      <w:r w:rsidR="558E6071" w:rsidRPr="2300DCBA">
        <w:rPr>
          <w:rFonts w:eastAsia="Arial" w:cs="Arial"/>
          <w:b/>
          <w:bCs/>
        </w:rPr>
        <w:t>00,00 EUR brez DDV</w:t>
      </w:r>
    </w:p>
    <w:p w14:paraId="07407436" w14:textId="258CE328" w:rsidR="558E6071" w:rsidRPr="00EA1998" w:rsidRDefault="558E6071" w:rsidP="2300DCBA">
      <w:pPr>
        <w:rPr>
          <w:rFonts w:eastAsia="Arial" w:cs="Arial"/>
        </w:rPr>
      </w:pPr>
      <w:r w:rsidRPr="2300DCBA">
        <w:rPr>
          <w:rFonts w:eastAsia="Arial" w:cs="Arial"/>
        </w:rPr>
        <w:t xml:space="preserve">Razdelitev po letih: </w:t>
      </w:r>
    </w:p>
    <w:p w14:paraId="47DE04FB" w14:textId="301E9D70" w:rsidR="558E6071" w:rsidRPr="00EA1998" w:rsidRDefault="558E6071" w:rsidP="00A015D2">
      <w:pPr>
        <w:numPr>
          <w:ilvl w:val="0"/>
          <w:numId w:val="20"/>
        </w:num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 xml:space="preserve">2025: </w:t>
      </w:r>
      <w:r w:rsidR="003F304F" w:rsidRPr="2300DCBA">
        <w:rPr>
          <w:rFonts w:eastAsia="Arial" w:cs="Arial"/>
        </w:rPr>
        <w:t>13</w:t>
      </w:r>
      <w:r w:rsidR="00271FE8" w:rsidRPr="2300DCBA">
        <w:rPr>
          <w:rFonts w:eastAsia="Arial" w:cs="Arial"/>
        </w:rPr>
        <w:t>5</w:t>
      </w:r>
      <w:r w:rsidR="00E30F09" w:rsidRPr="2300DCBA">
        <w:rPr>
          <w:rFonts w:eastAsia="Arial" w:cs="Arial"/>
        </w:rPr>
        <w:t>.</w:t>
      </w:r>
      <w:r w:rsidR="00271FE8" w:rsidRPr="2300DCBA">
        <w:rPr>
          <w:rFonts w:eastAsia="Arial" w:cs="Arial"/>
        </w:rPr>
        <w:t>0</w:t>
      </w:r>
      <w:r w:rsidR="00E30F09" w:rsidRPr="2300DCBA">
        <w:rPr>
          <w:rFonts w:eastAsia="Arial" w:cs="Arial"/>
        </w:rPr>
        <w:t>00,00 EU</w:t>
      </w:r>
      <w:r w:rsidR="007C7B5A">
        <w:rPr>
          <w:rFonts w:eastAsia="Arial" w:cs="Arial"/>
        </w:rPr>
        <w:t>R,</w:t>
      </w:r>
    </w:p>
    <w:p w14:paraId="4B26928E" w14:textId="433B3590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2026: </w:t>
      </w:r>
      <w:r w:rsidR="00B2667B" w:rsidRPr="63A3CDF5">
        <w:rPr>
          <w:rFonts w:ascii="Arial" w:eastAsia="Arial" w:hAnsi="Arial" w:cs="Arial"/>
        </w:rPr>
        <w:t>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</w:t>
      </w:r>
      <w:r w:rsidR="007C7B5A">
        <w:rPr>
          <w:rFonts w:ascii="Arial" w:eastAsia="Arial" w:hAnsi="Arial" w:cs="Arial"/>
        </w:rPr>
        <w:t>,</w:t>
      </w:r>
    </w:p>
    <w:p w14:paraId="0BBEE630" w14:textId="74D70EC2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2027: </w:t>
      </w:r>
      <w:r w:rsidR="00B2667B" w:rsidRPr="63A3CDF5">
        <w:rPr>
          <w:rFonts w:ascii="Arial" w:eastAsia="Arial" w:hAnsi="Arial" w:cs="Arial"/>
        </w:rPr>
        <w:t>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</w:t>
      </w:r>
      <w:r w:rsidR="007C7B5A">
        <w:rPr>
          <w:rFonts w:ascii="Arial" w:eastAsia="Arial" w:hAnsi="Arial" w:cs="Arial"/>
        </w:rPr>
        <w:t>,</w:t>
      </w:r>
    </w:p>
    <w:p w14:paraId="0F35E107" w14:textId="5FD52AAD" w:rsidR="558E6071" w:rsidRPr="00502B07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>2028:</w:t>
      </w:r>
      <w:r w:rsidRPr="63A3CDF5">
        <w:rPr>
          <w:rFonts w:ascii="Arial" w:eastAsia="Arial" w:hAnsi="Arial" w:cs="Arial"/>
        </w:rPr>
        <w:t xml:space="preserve"> </w:t>
      </w:r>
      <w:r w:rsidR="00B2667B" w:rsidRPr="63A3CDF5">
        <w:rPr>
          <w:rFonts w:ascii="Arial" w:eastAsia="Arial" w:hAnsi="Arial" w:cs="Arial"/>
        </w:rPr>
        <w:t>113.</w:t>
      </w:r>
      <w:r w:rsidR="00781AFD" w:rsidRPr="63A3CDF5">
        <w:rPr>
          <w:rFonts w:ascii="Arial" w:eastAsia="Arial" w:hAnsi="Arial" w:cs="Arial"/>
        </w:rPr>
        <w:t>50</w:t>
      </w:r>
      <w:r w:rsidR="00B2667B" w:rsidRPr="63A3CDF5">
        <w:rPr>
          <w:rFonts w:ascii="Arial" w:eastAsia="Arial" w:hAnsi="Arial" w:cs="Arial"/>
        </w:rPr>
        <w:t>0,00 EUR</w:t>
      </w:r>
      <w:r w:rsidR="007C7B5A">
        <w:rPr>
          <w:rFonts w:ascii="Arial" w:eastAsia="Arial" w:hAnsi="Arial" w:cs="Arial"/>
        </w:rPr>
        <w:t>.</w:t>
      </w:r>
    </w:p>
    <w:p w14:paraId="6523743B" w14:textId="77777777" w:rsidR="00360ABD" w:rsidRDefault="00360ABD" w:rsidP="00360ABD">
      <w:pPr>
        <w:rPr>
          <w:rFonts w:eastAsia="Arial" w:cs="Arial"/>
        </w:rPr>
      </w:pPr>
    </w:p>
    <w:p w14:paraId="3999887D" w14:textId="14AE6DD9" w:rsidR="00360ABD" w:rsidRDefault="00360ABD" w:rsidP="00502B07">
      <w:pPr>
        <w:jc w:val="both"/>
        <w:rPr>
          <w:rFonts w:eastAsia="Arial" w:cs="Arial"/>
          <w:b/>
          <w:bCs/>
          <w:color w:val="000000" w:themeColor="text1"/>
        </w:rPr>
      </w:pPr>
      <w:r w:rsidRPr="00A8357A">
        <w:rPr>
          <w:rFonts w:eastAsia="Arial" w:cs="Arial"/>
        </w:rPr>
        <w:t xml:space="preserve">Razdelitev proračuna za zakup oglasnega prostora med kanali v </w:t>
      </w:r>
      <w:r w:rsidR="005056B3">
        <w:rPr>
          <w:rFonts w:eastAsia="Arial" w:cs="Arial"/>
        </w:rPr>
        <w:t>različnih</w:t>
      </w:r>
      <w:r w:rsidRPr="00A8357A">
        <w:rPr>
          <w:rFonts w:eastAsia="Arial" w:cs="Arial"/>
        </w:rPr>
        <w:t xml:space="preserve"> medijih </w:t>
      </w:r>
      <w:r w:rsidR="00A8357A">
        <w:rPr>
          <w:rFonts w:eastAsia="Arial" w:cs="Arial"/>
        </w:rPr>
        <w:t>je opredeljen</w:t>
      </w:r>
      <w:r w:rsidRPr="00A8357A">
        <w:rPr>
          <w:rFonts w:eastAsia="Arial" w:cs="Arial"/>
        </w:rPr>
        <w:t xml:space="preserve"> v obrazcu Osnovni parametri (OBR-A) obrazca </w:t>
      </w:r>
      <w:r w:rsidRPr="00A8357A">
        <w:rPr>
          <w:rFonts w:eastAsia="Arial" w:cs="Arial"/>
          <w:color w:val="000000" w:themeColor="text1"/>
        </w:rPr>
        <w:t>Predračun z razčlenitvijo (OBR-2.13)</w:t>
      </w:r>
      <w:r w:rsidRPr="00A8357A">
        <w:rPr>
          <w:rFonts w:eastAsia="Arial" w:cs="Arial"/>
          <w:b/>
          <w:bCs/>
          <w:color w:val="000000" w:themeColor="text1"/>
        </w:rPr>
        <w:t>.</w:t>
      </w:r>
    </w:p>
    <w:p w14:paraId="26860D05" w14:textId="77777777" w:rsidR="00A8357A" w:rsidRDefault="00A8357A" w:rsidP="00360ABD">
      <w:pPr>
        <w:rPr>
          <w:rFonts w:eastAsia="Arial" w:cs="Arial"/>
          <w:b/>
          <w:bCs/>
          <w:color w:val="000000" w:themeColor="text1"/>
        </w:rPr>
      </w:pPr>
    </w:p>
    <w:p w14:paraId="67447FAA" w14:textId="77777777" w:rsidR="00BC5413" w:rsidRDefault="00A8357A" w:rsidP="00BC5413">
      <w:pPr>
        <w:jc w:val="both"/>
        <w:rPr>
          <w:rFonts w:cs="Arial"/>
        </w:rPr>
      </w:pPr>
      <w:r w:rsidRPr="00516DA1">
        <w:rPr>
          <w:rFonts w:cs="Arial"/>
        </w:rPr>
        <w:t>Letni proračun, namenjen za kanale spleta in tiska (obrazca OBR-E in OBR-F)</w:t>
      </w:r>
      <w:r>
        <w:rPr>
          <w:rFonts w:cs="Arial"/>
        </w:rPr>
        <w:t>,</w:t>
      </w:r>
      <w:r w:rsidRPr="00516DA1">
        <w:rPr>
          <w:rFonts w:cs="Arial"/>
        </w:rPr>
        <w:t xml:space="preserve"> se v letih 2026, 2027 in 2028 porazdeli med pomladni in jesenski val kampanje. </w:t>
      </w:r>
    </w:p>
    <w:p w14:paraId="09E6781C" w14:textId="77777777" w:rsidR="00BC5413" w:rsidRDefault="00BC5413" w:rsidP="00BC5413">
      <w:pPr>
        <w:jc w:val="both"/>
        <w:rPr>
          <w:rFonts w:cs="Arial"/>
        </w:rPr>
      </w:pPr>
    </w:p>
    <w:p w14:paraId="77701E0B" w14:textId="4D717B23" w:rsidR="00A8357A" w:rsidRPr="00516DA1" w:rsidRDefault="00A8357A" w:rsidP="00502B07">
      <w:pPr>
        <w:jc w:val="both"/>
        <w:rPr>
          <w:rFonts w:cs="Arial"/>
        </w:rPr>
      </w:pPr>
      <w:r w:rsidRPr="00516DA1">
        <w:rPr>
          <w:rFonts w:cs="Arial"/>
        </w:rPr>
        <w:t xml:space="preserve">Ponudnik </w:t>
      </w:r>
      <w:r w:rsidR="00BC5413">
        <w:rPr>
          <w:rFonts w:cs="Arial"/>
        </w:rPr>
        <w:t xml:space="preserve">mora </w:t>
      </w:r>
      <w:r w:rsidRPr="00516DA1">
        <w:rPr>
          <w:rFonts w:cs="Arial"/>
        </w:rPr>
        <w:t>pripraviti takšno ponudbo, da bo za predvidena finančna sredstva javnega naročila maksimiziral medijske kazalnike.</w:t>
      </w:r>
    </w:p>
    <w:p w14:paraId="05B8BD35" w14:textId="77777777" w:rsidR="00360ABD" w:rsidRDefault="00360ABD" w:rsidP="00360ABD">
      <w:pPr>
        <w:rPr>
          <w:rFonts w:eastAsia="Arial" w:cs="Arial"/>
          <w:b/>
          <w:bCs/>
        </w:rPr>
      </w:pPr>
    </w:p>
    <w:p w14:paraId="1E419DBD" w14:textId="7AA048B4" w:rsidR="00B3166C" w:rsidRPr="00502B07" w:rsidRDefault="003F1049" w:rsidP="00502B07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bookmarkStart w:id="7" w:name="_Hlk202974645"/>
      <w:r>
        <w:rPr>
          <w:rFonts w:ascii="Arial" w:eastAsia="Arial" w:hAnsi="Arial" w:cs="Arial"/>
          <w:b/>
          <w:bCs/>
        </w:rPr>
        <w:t>IZVEDBENA FAZA – AKTIVNOSTI IZBRANEGA PONUDNIKA</w:t>
      </w:r>
    </w:p>
    <w:p w14:paraId="2284E50B" w14:textId="4DC739C1" w:rsidR="00DC5738" w:rsidRPr="00EA1998" w:rsidRDefault="00DC5738" w:rsidP="00014EC7">
      <w:pPr>
        <w:jc w:val="both"/>
        <w:rPr>
          <w:rFonts w:eastAsia="Arial" w:cs="Arial"/>
          <w:color w:val="000000" w:themeColor="text1"/>
        </w:rPr>
      </w:pPr>
    </w:p>
    <w:bookmarkEnd w:id="7"/>
    <w:p w14:paraId="2FC7F439" w14:textId="5847ABB9" w:rsidR="5CE67CD7" w:rsidRPr="00EA1998" w:rsidRDefault="61A4DD01" w:rsidP="00014EC7">
      <w:pPr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Ponudba</w:t>
      </w:r>
      <w:r w:rsidR="78BA71A0" w:rsidRPr="63A3CDF5">
        <w:rPr>
          <w:rFonts w:eastAsia="Arial" w:cs="Arial"/>
          <w:color w:val="000000" w:themeColor="text1"/>
        </w:rPr>
        <w:t xml:space="preserve"> </w:t>
      </w:r>
      <w:r w:rsidR="60DDC920" w:rsidRPr="63A3CDF5">
        <w:rPr>
          <w:rFonts w:eastAsia="Arial" w:cs="Arial"/>
          <w:color w:val="000000" w:themeColor="text1"/>
        </w:rPr>
        <w:t xml:space="preserve">mora </w:t>
      </w:r>
      <w:r w:rsidR="78BA71A0" w:rsidRPr="63A3CDF5">
        <w:rPr>
          <w:rFonts w:eastAsia="Arial" w:cs="Arial"/>
          <w:color w:val="000000" w:themeColor="text1"/>
        </w:rPr>
        <w:t>zagotavlja</w:t>
      </w:r>
      <w:r w:rsidR="316CDE9E" w:rsidRPr="63A3CDF5">
        <w:rPr>
          <w:rFonts w:eastAsia="Arial" w:cs="Arial"/>
          <w:color w:val="000000" w:themeColor="text1"/>
        </w:rPr>
        <w:t>ti</w:t>
      </w:r>
      <w:r w:rsidR="78BA71A0" w:rsidRPr="63A3CDF5">
        <w:rPr>
          <w:rFonts w:eastAsia="Arial" w:cs="Arial"/>
          <w:color w:val="000000" w:themeColor="text1"/>
        </w:rPr>
        <w:t xml:space="preserve"> ustrezen doseg </w:t>
      </w:r>
      <w:r w:rsidRPr="63A3CDF5">
        <w:rPr>
          <w:rFonts w:eastAsia="Arial" w:cs="Arial"/>
          <w:color w:val="000000" w:themeColor="text1"/>
        </w:rPr>
        <w:t xml:space="preserve">posameznega </w:t>
      </w:r>
      <w:r w:rsidR="78BA71A0" w:rsidRPr="63A3CDF5">
        <w:rPr>
          <w:rFonts w:eastAsia="Arial" w:cs="Arial"/>
          <w:color w:val="000000" w:themeColor="text1"/>
        </w:rPr>
        <w:t xml:space="preserve">medija </w:t>
      </w:r>
      <w:r w:rsidRPr="63A3CDF5">
        <w:rPr>
          <w:rFonts w:eastAsia="Arial" w:cs="Arial"/>
          <w:color w:val="000000" w:themeColor="text1"/>
        </w:rPr>
        <w:t xml:space="preserve">glede </w:t>
      </w:r>
      <w:r w:rsidR="78BA71A0" w:rsidRPr="63A3CDF5">
        <w:rPr>
          <w:rFonts w:eastAsia="Arial" w:cs="Arial"/>
          <w:color w:val="000000" w:themeColor="text1"/>
        </w:rPr>
        <w:t>na ciljn</w:t>
      </w:r>
      <w:r w:rsidRPr="63A3CDF5">
        <w:rPr>
          <w:rFonts w:eastAsia="Arial" w:cs="Arial"/>
          <w:color w:val="000000" w:themeColor="text1"/>
        </w:rPr>
        <w:t>o</w:t>
      </w:r>
      <w:r w:rsidR="78BA71A0" w:rsidRPr="63A3CDF5">
        <w:rPr>
          <w:rFonts w:eastAsia="Arial" w:cs="Arial"/>
          <w:color w:val="000000" w:themeColor="text1"/>
        </w:rPr>
        <w:t xml:space="preserve"> skupin</w:t>
      </w:r>
      <w:r w:rsidRPr="63A3CDF5">
        <w:rPr>
          <w:rFonts w:eastAsia="Arial" w:cs="Arial"/>
          <w:color w:val="000000" w:themeColor="text1"/>
        </w:rPr>
        <w:t>o</w:t>
      </w:r>
      <w:r w:rsidR="2B1B27F5" w:rsidRPr="63A3CDF5">
        <w:rPr>
          <w:rFonts w:eastAsia="Arial" w:cs="Arial"/>
          <w:color w:val="000000" w:themeColor="text1"/>
        </w:rPr>
        <w:t xml:space="preserve"> </w:t>
      </w:r>
      <w:r w:rsidR="2B1B27F5" w:rsidRPr="63A3CDF5">
        <w:rPr>
          <w:rFonts w:eastAsia="Arial" w:cs="Arial"/>
          <w:b/>
          <w:bCs/>
          <w:color w:val="000000" w:themeColor="text1"/>
        </w:rPr>
        <w:t>VSI ODRASLI</w:t>
      </w:r>
      <w:r w:rsidR="002B19BE" w:rsidRPr="63A3CDF5">
        <w:rPr>
          <w:rFonts w:eastAsia="Arial" w:cs="Arial"/>
          <w:b/>
          <w:bCs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 in ustrezno frekvenco pojavljanja</w:t>
      </w:r>
      <w:r w:rsidR="1DDD6DEC" w:rsidRPr="63A3CDF5">
        <w:rPr>
          <w:rFonts w:eastAsia="Arial" w:cs="Arial"/>
          <w:color w:val="000000" w:themeColor="text1"/>
        </w:rPr>
        <w:t xml:space="preserve">. </w:t>
      </w:r>
      <w:r w:rsidRPr="63A3CDF5">
        <w:rPr>
          <w:rFonts w:eastAsia="Arial" w:cs="Arial"/>
          <w:color w:val="000000" w:themeColor="text1"/>
        </w:rPr>
        <w:t xml:space="preserve">Ponudba mora predvidevati </w:t>
      </w:r>
      <w:r w:rsidR="78BA71A0" w:rsidRPr="63A3CDF5">
        <w:rPr>
          <w:rFonts w:eastAsia="Arial" w:cs="Arial"/>
          <w:b/>
          <w:bCs/>
          <w:color w:val="000000" w:themeColor="text1"/>
        </w:rPr>
        <w:t>veliko možnost</w:t>
      </w:r>
      <w:r w:rsidR="1F5A36C0" w:rsidRPr="63A3CDF5">
        <w:rPr>
          <w:rFonts w:eastAsia="Arial" w:cs="Arial"/>
          <w:b/>
          <w:bCs/>
          <w:color w:val="000000" w:themeColor="text1"/>
        </w:rPr>
        <w:t>i</w:t>
      </w:r>
      <w:r w:rsidR="78BA71A0" w:rsidRPr="63A3CDF5">
        <w:rPr>
          <w:rFonts w:eastAsia="Arial" w:cs="Arial"/>
          <w:b/>
          <w:bCs/>
          <w:color w:val="000000" w:themeColor="text1"/>
        </w:rPr>
        <w:t xml:space="preserve"> za neplačane objave</w:t>
      </w:r>
      <w:r w:rsidR="78BA71A0" w:rsidRPr="63A3CDF5">
        <w:rPr>
          <w:rFonts w:eastAsia="Arial" w:cs="Arial"/>
          <w:color w:val="000000" w:themeColor="text1"/>
        </w:rPr>
        <w:t xml:space="preserve"> (earned media</w:t>
      </w:r>
      <w:r w:rsidR="002508AB" w:rsidRPr="63A3CDF5">
        <w:rPr>
          <w:rFonts w:eastAsia="Arial" w:cs="Arial"/>
          <w:color w:val="000000" w:themeColor="text1"/>
        </w:rPr>
        <w:t>)</w:t>
      </w:r>
      <w:r w:rsidR="002508AB">
        <w:rPr>
          <w:rFonts w:eastAsia="Arial" w:cs="Arial"/>
          <w:color w:val="000000" w:themeColor="text1"/>
        </w:rPr>
        <w:t xml:space="preserve"> ter</w:t>
      </w:r>
      <w:r w:rsidR="002508AB" w:rsidRPr="63A3CDF5">
        <w:rPr>
          <w:rFonts w:eastAsia="Arial" w:cs="Arial"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plasiranje razlagalnih vsebin za informiranje </w:t>
      </w:r>
      <w:r w:rsidR="00360ABD">
        <w:rPr>
          <w:rFonts w:eastAsia="Arial" w:cs="Arial"/>
          <w:color w:val="000000" w:themeColor="text1"/>
        </w:rPr>
        <w:t>ciljnih skupin</w:t>
      </w:r>
      <w:r w:rsidR="002508AB">
        <w:rPr>
          <w:rFonts w:eastAsia="Arial" w:cs="Arial"/>
          <w:color w:val="000000" w:themeColor="text1"/>
        </w:rPr>
        <w:t>.</w:t>
      </w:r>
      <w:r w:rsidR="094710DC" w:rsidRPr="63A3CDF5">
        <w:rPr>
          <w:rFonts w:eastAsia="Arial" w:cs="Arial"/>
          <w:color w:val="000000" w:themeColor="text1"/>
        </w:rPr>
        <w:t xml:space="preserve"> </w:t>
      </w:r>
    </w:p>
    <w:p w14:paraId="12D584DF" w14:textId="2C8067A4" w:rsidR="5E43F3DA" w:rsidRPr="00EA1998" w:rsidRDefault="009712E2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>Ponudba</w:t>
      </w:r>
      <w:r w:rsidR="0A74CC70" w:rsidRPr="00EA1998">
        <w:rPr>
          <w:rFonts w:eastAsia="Arial" w:cs="Arial"/>
          <w:color w:val="000000" w:themeColor="text1"/>
        </w:rPr>
        <w:t xml:space="preserve"> </w:t>
      </w:r>
      <w:r w:rsidR="00204A2D" w:rsidRPr="00EA1998">
        <w:rPr>
          <w:rFonts w:eastAsia="Arial" w:cs="Arial"/>
          <w:color w:val="000000" w:themeColor="text1"/>
        </w:rPr>
        <w:t xml:space="preserve">naj </w:t>
      </w:r>
      <w:r w:rsidR="0A74CC70" w:rsidRPr="00EA1998">
        <w:rPr>
          <w:rFonts w:eastAsia="Arial" w:cs="Arial"/>
          <w:color w:val="000000" w:themeColor="text1"/>
        </w:rPr>
        <w:t>p</w:t>
      </w:r>
      <w:r w:rsidR="5CE67CD7" w:rsidRPr="00EA1998">
        <w:rPr>
          <w:rFonts w:eastAsia="Arial" w:cs="Arial"/>
          <w:color w:val="000000" w:themeColor="text1"/>
        </w:rPr>
        <w:t xml:space="preserve">redlaga inovativno in kreativno uporabo komunikacijskih kanalov, ki bistveno doprinesejo k </w:t>
      </w:r>
      <w:r w:rsidR="00014EC7" w:rsidRPr="00EA1998">
        <w:rPr>
          <w:rFonts w:eastAsia="Arial" w:cs="Arial"/>
          <w:color w:val="000000" w:themeColor="text1"/>
        </w:rPr>
        <w:t>doseganju ciljev p</w:t>
      </w:r>
      <w:r w:rsidRPr="00EA1998">
        <w:rPr>
          <w:rFonts w:eastAsia="Arial" w:cs="Arial"/>
        </w:rPr>
        <w:t>rojekt</w:t>
      </w:r>
      <w:r w:rsidR="00014EC7" w:rsidRPr="00EA1998">
        <w:rPr>
          <w:rFonts w:eastAsia="Arial" w:cs="Arial"/>
        </w:rPr>
        <w:t>a</w:t>
      </w:r>
      <w:r w:rsidRPr="00EA1998">
        <w:rPr>
          <w:rFonts w:eastAsia="Arial" w:cs="Arial"/>
        </w:rPr>
        <w:t xml:space="preserve"> </w:t>
      </w:r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r w:rsidR="00980190" w:rsidRPr="00EA1998">
        <w:rPr>
          <w:rFonts w:eastAsia="Arial" w:cs="Arial"/>
          <w:color w:val="000000" w:themeColor="text1"/>
        </w:rPr>
        <w:t>.</w:t>
      </w:r>
    </w:p>
    <w:p w14:paraId="06EBE29B" w14:textId="21298739" w:rsidR="3DCED07F" w:rsidRPr="00EA1998" w:rsidRDefault="7EB3220E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 xml:space="preserve">V </w:t>
      </w:r>
      <w:r w:rsidR="009031AC" w:rsidRPr="63A3CDF5">
        <w:rPr>
          <w:rFonts w:eastAsia="Arial" w:cs="Arial"/>
          <w:color w:val="000000" w:themeColor="text1"/>
        </w:rPr>
        <w:t>ponudbo</w:t>
      </w:r>
      <w:r w:rsidRPr="63A3CDF5">
        <w:rPr>
          <w:rFonts w:eastAsia="Arial" w:cs="Arial"/>
          <w:color w:val="000000" w:themeColor="text1"/>
        </w:rPr>
        <w:t xml:space="preserve"> je potrebno vključiti vseslovensko medijsko pokritost oz. lokalno pojavnost </w:t>
      </w:r>
      <w:r w:rsidR="00F74982" w:rsidRPr="63A3CDF5">
        <w:rPr>
          <w:rFonts w:eastAsia="Arial" w:cs="Arial"/>
          <w:color w:val="000000" w:themeColor="text1"/>
        </w:rPr>
        <w:t xml:space="preserve">v </w:t>
      </w:r>
      <w:r w:rsidR="5186BF86" w:rsidRPr="63A3CDF5">
        <w:rPr>
          <w:rFonts w:eastAsia="Arial" w:cs="Arial"/>
          <w:b/>
          <w:bCs/>
          <w:color w:val="000000" w:themeColor="text1"/>
        </w:rPr>
        <w:t>vse</w:t>
      </w:r>
      <w:r w:rsidR="00C33E45" w:rsidRPr="63A3CDF5">
        <w:rPr>
          <w:rFonts w:eastAsia="Arial" w:cs="Arial"/>
          <w:b/>
          <w:bCs/>
          <w:color w:val="000000" w:themeColor="text1"/>
        </w:rPr>
        <w:t>h</w:t>
      </w:r>
      <w:r w:rsidR="5186BF86" w:rsidRPr="63A3CDF5">
        <w:rPr>
          <w:rFonts w:eastAsia="Arial" w:cs="Arial"/>
          <w:b/>
          <w:bCs/>
          <w:color w:val="000000" w:themeColor="text1"/>
        </w:rPr>
        <w:t xml:space="preserve"> </w:t>
      </w:r>
      <w:r w:rsidRPr="63A3CDF5">
        <w:rPr>
          <w:rFonts w:eastAsia="Arial" w:cs="Arial"/>
          <w:b/>
          <w:bCs/>
          <w:color w:val="000000" w:themeColor="text1"/>
        </w:rPr>
        <w:t>regij</w:t>
      </w:r>
      <w:r w:rsidR="00F74982" w:rsidRPr="63A3CDF5">
        <w:rPr>
          <w:rFonts w:eastAsia="Arial" w:cs="Arial"/>
          <w:b/>
          <w:bCs/>
          <w:color w:val="000000" w:themeColor="text1"/>
        </w:rPr>
        <w:t>ah</w:t>
      </w:r>
      <w:r w:rsidR="00204A2D" w:rsidRPr="63A3CDF5">
        <w:rPr>
          <w:rFonts w:eastAsia="Arial" w:cs="Arial"/>
          <w:color w:val="000000" w:themeColor="text1"/>
        </w:rPr>
        <w:t>.</w:t>
      </w:r>
    </w:p>
    <w:p w14:paraId="15723E83" w14:textId="59C3CE8B" w:rsidR="00C273FD" w:rsidRDefault="00C273FD" w:rsidP="00C273FD">
      <w:pPr>
        <w:rPr>
          <w:rFonts w:eastAsia="Arial" w:cs="Arial"/>
        </w:rPr>
      </w:pPr>
    </w:p>
    <w:p w14:paraId="530F7F4E" w14:textId="08C32115" w:rsidR="00C273FD" w:rsidRDefault="00755DB8" w:rsidP="00C273FD">
      <w:pPr>
        <w:rPr>
          <w:rFonts w:eastAsia="Arial" w:cs="Arial"/>
        </w:rPr>
      </w:pPr>
      <w:r>
        <w:rPr>
          <w:rFonts w:eastAsia="Arial" w:cs="Arial"/>
        </w:rPr>
        <w:t>Dodatne o</w:t>
      </w:r>
      <w:r w:rsidR="00C273FD">
        <w:rPr>
          <w:rFonts w:eastAsia="Arial" w:cs="Arial"/>
        </w:rPr>
        <w:t>bveznosti ponudnika</w:t>
      </w:r>
    </w:p>
    <w:p w14:paraId="705338F9" w14:textId="6C8F99A4" w:rsidR="00D304AE" w:rsidRDefault="00D304AE" w:rsidP="00D304AE">
      <w:pPr>
        <w:pStyle w:val="Odstavekseznama"/>
        <w:numPr>
          <w:ilvl w:val="0"/>
          <w:numId w:val="29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  <w:r w:rsidRPr="00502B07">
        <w:rPr>
          <w:rFonts w:ascii="Arial" w:eastAsia="Arial" w:hAnsi="Arial" w:cs="Arial"/>
        </w:rPr>
        <w:t>edno sodelovanje z naro</w:t>
      </w:r>
      <w:r w:rsidR="008C4686">
        <w:rPr>
          <w:rFonts w:ascii="Arial" w:eastAsia="Arial" w:hAnsi="Arial" w:cs="Arial"/>
        </w:rPr>
        <w:t>č</w:t>
      </w:r>
      <w:r w:rsidRPr="00502B07">
        <w:rPr>
          <w:rFonts w:ascii="Arial" w:eastAsia="Arial" w:hAnsi="Arial" w:cs="Arial"/>
        </w:rPr>
        <w:t>nikom</w:t>
      </w:r>
      <w:r>
        <w:rPr>
          <w:rFonts w:ascii="Arial" w:eastAsia="Arial" w:hAnsi="Arial" w:cs="Arial"/>
        </w:rPr>
        <w:t xml:space="preserve">. </w:t>
      </w:r>
      <w:r w:rsidRPr="00502B07">
        <w:rPr>
          <w:rFonts w:ascii="Arial" w:eastAsia="Arial" w:hAnsi="Arial" w:cs="Arial"/>
          <w:lang w:eastAsia="ar-SA"/>
        </w:rPr>
        <w:t xml:space="preserve">Naročnik bo ves čas aktivno vključen v izvedbo medijskega načrta. Ponudnik na sestankih redno seznanja naročnika o izvedbi predmeta javnega naročila. </w:t>
      </w:r>
      <w:r w:rsidR="00067F04" w:rsidRPr="00502B07">
        <w:rPr>
          <w:rFonts w:ascii="Arial" w:eastAsia="Arial" w:hAnsi="Arial" w:cs="Arial"/>
          <w:lang w:eastAsia="ar-SA"/>
        </w:rPr>
        <w:t>in upo</w:t>
      </w:r>
      <w:r w:rsidR="008C4686">
        <w:rPr>
          <w:rFonts w:ascii="Arial" w:eastAsia="Arial" w:hAnsi="Arial" w:cs="Arial"/>
          <w:lang w:eastAsia="ar-SA"/>
        </w:rPr>
        <w:t>š</w:t>
      </w:r>
      <w:r w:rsidR="00067F04" w:rsidRPr="00502B07">
        <w:rPr>
          <w:rFonts w:ascii="Arial" w:eastAsia="Arial" w:hAnsi="Arial" w:cs="Arial"/>
          <w:lang w:eastAsia="ar-SA"/>
        </w:rPr>
        <w:t>teva</w:t>
      </w:r>
      <w:r w:rsidRPr="00502B07">
        <w:rPr>
          <w:rFonts w:ascii="Arial" w:eastAsia="Arial" w:hAnsi="Arial" w:cs="Arial"/>
          <w:lang w:eastAsia="ar-SA"/>
        </w:rPr>
        <w:t xml:space="preserve"> morebitne </w:t>
      </w:r>
      <w:r w:rsidR="00067F04" w:rsidRPr="00502B07">
        <w:rPr>
          <w:rFonts w:ascii="Arial" w:eastAsia="Arial" w:hAnsi="Arial" w:cs="Arial"/>
          <w:lang w:eastAsia="ar-SA"/>
        </w:rPr>
        <w:t>naro</w:t>
      </w:r>
      <w:r w:rsidR="008C4686">
        <w:rPr>
          <w:rFonts w:ascii="Arial" w:eastAsia="Arial" w:hAnsi="Arial" w:cs="Arial"/>
          <w:lang w:eastAsia="ar-SA"/>
        </w:rPr>
        <w:t>č</w:t>
      </w:r>
      <w:r w:rsidR="00067F04" w:rsidRPr="00502B07">
        <w:rPr>
          <w:rFonts w:ascii="Arial" w:eastAsia="Arial" w:hAnsi="Arial" w:cs="Arial"/>
          <w:lang w:eastAsia="ar-SA"/>
        </w:rPr>
        <w:t>nikove usmeritve,</w:t>
      </w:r>
      <w:r w:rsidRPr="00502B07">
        <w:rPr>
          <w:rFonts w:ascii="Arial" w:eastAsia="Arial" w:hAnsi="Arial" w:cs="Arial"/>
          <w:lang w:eastAsia="ar-SA"/>
        </w:rPr>
        <w:t xml:space="preserve"> dopolnitve oz. korekturne ukrepe</w:t>
      </w:r>
      <w:r w:rsidR="00067F04">
        <w:rPr>
          <w:rFonts w:ascii="Arial" w:eastAsia="Arial" w:hAnsi="Arial" w:cs="Arial"/>
        </w:rPr>
        <w:t>,</w:t>
      </w:r>
    </w:p>
    <w:p w14:paraId="5AD4E27B" w14:textId="33F29631" w:rsidR="00C273FD" w:rsidRPr="00EA1998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oglas</w:t>
      </w:r>
      <w:r w:rsidR="00755DB8">
        <w:rPr>
          <w:rFonts w:ascii="Arial" w:eastAsia="Arial" w:hAnsi="Arial" w:cs="Arial"/>
        </w:rPr>
        <w:t>i</w:t>
      </w:r>
      <w:r w:rsidRPr="00EA1998">
        <w:rPr>
          <w:rFonts w:ascii="Arial" w:eastAsia="Arial" w:hAnsi="Arial" w:cs="Arial"/>
        </w:rPr>
        <w:t>, ki niso delo/oz. niso posredovani s strani naročnika (in njegovih oblikovalskih agencij)</w:t>
      </w:r>
      <w:r>
        <w:rPr>
          <w:rFonts w:ascii="Arial" w:eastAsia="Arial" w:hAnsi="Arial" w:cs="Arial"/>
        </w:rPr>
        <w:t xml:space="preserve">, </w:t>
      </w:r>
      <w:r w:rsidR="00755DB8">
        <w:rPr>
          <w:rFonts w:ascii="Arial" w:eastAsia="Arial" w:hAnsi="Arial" w:cs="Arial"/>
        </w:rPr>
        <w:t xml:space="preserve">morajo biti </w:t>
      </w:r>
      <w:r w:rsidRPr="00EA1998">
        <w:rPr>
          <w:rFonts w:ascii="Arial" w:eastAsia="Arial" w:hAnsi="Arial" w:cs="Arial"/>
        </w:rPr>
        <w:t>pred objavo posredova</w:t>
      </w:r>
      <w:r w:rsidR="00755DB8">
        <w:rPr>
          <w:rFonts w:ascii="Arial" w:eastAsia="Arial" w:hAnsi="Arial" w:cs="Arial"/>
        </w:rPr>
        <w:t>ni naro</w:t>
      </w:r>
      <w:r w:rsidR="008C4686">
        <w:rPr>
          <w:rFonts w:ascii="Arial" w:eastAsia="Arial" w:hAnsi="Arial" w:cs="Arial"/>
        </w:rPr>
        <w:t>č</w:t>
      </w:r>
      <w:r w:rsidR="00755DB8">
        <w:rPr>
          <w:rFonts w:ascii="Arial" w:eastAsia="Arial" w:hAnsi="Arial" w:cs="Arial"/>
        </w:rPr>
        <w:t>niku</w:t>
      </w:r>
      <w:r w:rsidRPr="00EA1998">
        <w:rPr>
          <w:rFonts w:ascii="Arial" w:eastAsia="Arial" w:hAnsi="Arial" w:cs="Arial"/>
        </w:rPr>
        <w:t xml:space="preserve"> v vpogled in potrditev,</w:t>
      </w:r>
    </w:p>
    <w:p w14:paraId="3401800C" w14:textId="5CA72F29" w:rsidR="00C273FD" w:rsidRPr="00EA1998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medijski načrti morajo </w:t>
      </w:r>
      <w:r w:rsidR="00975E63">
        <w:rPr>
          <w:rFonts w:ascii="Arial" w:eastAsia="Arial" w:hAnsi="Arial" w:cs="Arial"/>
        </w:rPr>
        <w:t>poleg obi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 xml:space="preserve">ajnih elementov </w:t>
      </w:r>
      <w:r w:rsidR="008C4686">
        <w:rPr>
          <w:rFonts w:ascii="Arial" w:eastAsia="Arial" w:hAnsi="Arial" w:cs="Arial"/>
        </w:rPr>
        <w:t>(</w:t>
      </w:r>
      <w:r w:rsidR="00975E63">
        <w:rPr>
          <w:rFonts w:ascii="Arial" w:eastAsia="Arial" w:hAnsi="Arial" w:cs="Arial"/>
        </w:rPr>
        <w:t>ciljne skupine,</w:t>
      </w:r>
      <w:r w:rsidR="008C4686">
        <w:rPr>
          <w:rFonts w:ascii="Arial" w:eastAsia="Arial" w:hAnsi="Arial" w:cs="Arial"/>
        </w:rPr>
        <w:t xml:space="preserve"> </w:t>
      </w:r>
      <w:r w:rsidR="00975E63">
        <w:rPr>
          <w:rFonts w:ascii="Arial" w:eastAsia="Arial" w:hAnsi="Arial" w:cs="Arial"/>
        </w:rPr>
        <w:t xml:space="preserve">izbor medijev in medijskih kanalov, 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>asovni na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 xml:space="preserve">rt, frekvenco in doseg) </w:t>
      </w:r>
      <w:r w:rsidR="00755DB8">
        <w:rPr>
          <w:rFonts w:ascii="Arial" w:eastAsia="Arial" w:hAnsi="Arial" w:cs="Arial"/>
        </w:rPr>
        <w:t xml:space="preserve">vsebovati </w:t>
      </w:r>
      <w:r w:rsidR="00975E63">
        <w:rPr>
          <w:rFonts w:ascii="Arial" w:eastAsia="Arial" w:hAnsi="Arial" w:cs="Arial"/>
        </w:rPr>
        <w:t xml:space="preserve">tudi </w:t>
      </w:r>
      <w:r w:rsidR="00755DB8">
        <w:rPr>
          <w:rFonts w:ascii="Arial" w:eastAsia="Arial" w:hAnsi="Arial" w:cs="Arial"/>
        </w:rPr>
        <w:t>nata</w:t>
      </w:r>
      <w:r w:rsidR="008C4686">
        <w:rPr>
          <w:rFonts w:ascii="Arial" w:eastAsia="Arial" w:hAnsi="Arial" w:cs="Arial"/>
        </w:rPr>
        <w:t>nč</w:t>
      </w:r>
      <w:r w:rsidR="00755DB8">
        <w:rPr>
          <w:rFonts w:ascii="Arial" w:eastAsia="Arial" w:hAnsi="Arial" w:cs="Arial"/>
        </w:rPr>
        <w:t>no ekonomiko njihove izvedbe z vsemi relevantnimi parametri</w:t>
      </w:r>
      <w:r>
        <w:rPr>
          <w:rFonts w:ascii="Arial" w:eastAsia="Arial" w:hAnsi="Arial" w:cs="Arial"/>
        </w:rPr>
        <w:t>,</w:t>
      </w:r>
    </w:p>
    <w:p w14:paraId="0900CF02" w14:textId="493D1074" w:rsidR="00C273FD" w:rsidRPr="00EA1998" w:rsidRDefault="00975E63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</w:t>
      </w:r>
      <w:r w:rsidR="008C4686">
        <w:rPr>
          <w:rFonts w:ascii="Arial" w:eastAsia="Arial" w:hAnsi="Arial" w:cs="Arial"/>
        </w:rPr>
        <w:t>č</w:t>
      </w:r>
      <w:r>
        <w:rPr>
          <w:rFonts w:ascii="Arial" w:eastAsia="Arial" w:hAnsi="Arial" w:cs="Arial"/>
        </w:rPr>
        <w:t>uni</w:t>
      </w:r>
      <w:r w:rsidR="00D304AE">
        <w:rPr>
          <w:rFonts w:ascii="Arial" w:eastAsia="Arial" w:hAnsi="Arial" w:cs="Arial"/>
        </w:rPr>
        <w:t xml:space="preserve"> se izdajo po zaklju</w:t>
      </w:r>
      <w:r w:rsidR="008C4686">
        <w:rPr>
          <w:rFonts w:ascii="Arial" w:eastAsia="Arial" w:hAnsi="Arial" w:cs="Arial"/>
        </w:rPr>
        <w:t>č</w:t>
      </w:r>
      <w:r w:rsidR="00D304AE">
        <w:rPr>
          <w:rFonts w:ascii="Arial" w:eastAsia="Arial" w:hAnsi="Arial" w:cs="Arial"/>
        </w:rPr>
        <w:t>ku posameznega ogla</w:t>
      </w:r>
      <w:r w:rsidR="008C4686">
        <w:rPr>
          <w:rFonts w:ascii="Arial" w:eastAsia="Arial" w:hAnsi="Arial" w:cs="Arial"/>
        </w:rPr>
        <w:t>š</w:t>
      </w:r>
      <w:r w:rsidR="00D304AE">
        <w:rPr>
          <w:rFonts w:ascii="Arial" w:eastAsia="Arial" w:hAnsi="Arial" w:cs="Arial"/>
        </w:rPr>
        <w:t>evalskega vala in</w:t>
      </w:r>
      <w:r>
        <w:rPr>
          <w:rFonts w:ascii="Arial" w:eastAsia="Arial" w:hAnsi="Arial" w:cs="Arial"/>
        </w:rPr>
        <w:t xml:space="preserve"> morajo vsebovati </w:t>
      </w:r>
      <w:r w:rsidR="00C273FD" w:rsidRPr="00C46821">
        <w:rPr>
          <w:rFonts w:ascii="Arial" w:eastAsia="Arial" w:hAnsi="Arial" w:cs="Arial"/>
        </w:rPr>
        <w:t>vse postavke,</w:t>
      </w:r>
      <w:r w:rsidR="00C273FD" w:rsidRPr="2300DCBA">
        <w:rPr>
          <w:rFonts w:ascii="Arial" w:eastAsia="Arial" w:hAnsi="Arial" w:cs="Arial"/>
        </w:rPr>
        <w:t xml:space="preserve"> </w:t>
      </w:r>
      <w:r w:rsidR="00C273FD">
        <w:rPr>
          <w:rFonts w:ascii="Arial" w:eastAsia="Arial" w:hAnsi="Arial" w:cs="Arial"/>
        </w:rPr>
        <w:t>ki jih določi naročnik</w:t>
      </w:r>
      <w:r w:rsidR="00C273FD" w:rsidRPr="2300DCBA"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ter</w:t>
      </w:r>
      <w:r w:rsidR="00C273FD" w:rsidRPr="2300DCB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imeti </w:t>
      </w:r>
      <w:r w:rsidR="00C273FD" w:rsidRPr="2300DCBA">
        <w:rPr>
          <w:rFonts w:ascii="Arial" w:eastAsia="Arial" w:hAnsi="Arial" w:cs="Arial"/>
        </w:rPr>
        <w:t xml:space="preserve">priloženo dokazno gradivo </w:t>
      </w:r>
      <w:r>
        <w:rPr>
          <w:rFonts w:ascii="Arial" w:eastAsia="Arial" w:hAnsi="Arial" w:cs="Arial"/>
        </w:rPr>
        <w:t>o zakupu medijskega prostora</w:t>
      </w:r>
      <w:r w:rsidR="00D304AE">
        <w:rPr>
          <w:rFonts w:ascii="Arial" w:eastAsia="Arial" w:hAnsi="Arial" w:cs="Arial"/>
        </w:rPr>
        <w:t xml:space="preserve"> </w:t>
      </w:r>
      <w:r w:rsidR="00C273FD" w:rsidRPr="2300DCBA">
        <w:rPr>
          <w:rFonts w:ascii="Arial" w:eastAsia="Arial" w:hAnsi="Arial" w:cs="Arial"/>
        </w:rPr>
        <w:t>(revije, spletni zapisi na USB-ključku, Print Scr</w:t>
      </w:r>
      <w:r w:rsidR="00C273FD">
        <w:rPr>
          <w:rFonts w:ascii="Arial" w:eastAsia="Arial" w:hAnsi="Arial" w:cs="Arial"/>
        </w:rPr>
        <w:t>ee</w:t>
      </w:r>
      <w:r w:rsidR="00C273FD" w:rsidRPr="2300DCBA">
        <w:rPr>
          <w:rFonts w:ascii="Arial" w:eastAsia="Arial" w:hAnsi="Arial" w:cs="Arial"/>
        </w:rPr>
        <w:t>n …)</w:t>
      </w:r>
      <w:r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in</w:t>
      </w:r>
      <w:r>
        <w:rPr>
          <w:rFonts w:ascii="Arial" w:eastAsia="Arial" w:hAnsi="Arial" w:cs="Arial"/>
        </w:rPr>
        <w:t xml:space="preserve"> poro</w:t>
      </w:r>
      <w:r w:rsidR="008C4686">
        <w:rPr>
          <w:rFonts w:ascii="Arial" w:eastAsia="Arial" w:hAnsi="Arial" w:cs="Arial"/>
        </w:rPr>
        <w:t>č</w:t>
      </w:r>
      <w:r>
        <w:rPr>
          <w:rFonts w:ascii="Arial" w:eastAsia="Arial" w:hAnsi="Arial" w:cs="Arial"/>
        </w:rPr>
        <w:t xml:space="preserve">ilo o </w:t>
      </w:r>
      <w:r w:rsidR="008C4686">
        <w:rPr>
          <w:rFonts w:ascii="Arial" w:eastAsia="Arial" w:hAnsi="Arial" w:cs="Arial"/>
        </w:rPr>
        <w:t xml:space="preserve">izvedenih aktivnostih in </w:t>
      </w:r>
      <w:r>
        <w:rPr>
          <w:rFonts w:ascii="Arial" w:eastAsia="Arial" w:hAnsi="Arial" w:cs="Arial"/>
        </w:rPr>
        <w:t xml:space="preserve">doseganju </w:t>
      </w:r>
      <w:r w:rsidR="00893473">
        <w:rPr>
          <w:rFonts w:ascii="Arial" w:eastAsia="Arial" w:hAnsi="Arial" w:cs="Arial"/>
        </w:rPr>
        <w:t>določenih</w:t>
      </w:r>
      <w:r>
        <w:rPr>
          <w:rFonts w:ascii="Arial" w:eastAsia="Arial" w:hAnsi="Arial" w:cs="Arial"/>
        </w:rPr>
        <w:t xml:space="preserve"> KPI</w:t>
      </w:r>
      <w:r w:rsidR="008C4686">
        <w:rPr>
          <w:rFonts w:ascii="Arial" w:eastAsia="Arial" w:hAnsi="Arial" w:cs="Arial"/>
        </w:rPr>
        <w:t xml:space="preserve"> -</w:t>
      </w:r>
      <w:r>
        <w:rPr>
          <w:rFonts w:ascii="Arial" w:eastAsia="Arial" w:hAnsi="Arial" w:cs="Arial"/>
        </w:rPr>
        <w:t xml:space="preserve"> jev</w:t>
      </w:r>
      <w:r w:rsidR="00C273FD" w:rsidRPr="2300DCBA">
        <w:rPr>
          <w:rFonts w:ascii="Arial" w:eastAsia="Arial" w:hAnsi="Arial" w:cs="Arial"/>
        </w:rPr>
        <w:t>,</w:t>
      </w:r>
    </w:p>
    <w:p w14:paraId="7F12481B" w14:textId="428E075D" w:rsidR="00C273FD" w:rsidRPr="00067B0C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067B0C">
        <w:rPr>
          <w:rFonts w:ascii="Arial" w:eastAsia="Arial" w:hAnsi="Arial" w:cs="Arial"/>
        </w:rPr>
        <w:t>ponudnik je dolžan naročniku predložiti fotokopije originalnih/rednih cenikov</w:t>
      </w:r>
      <w:r w:rsidR="008C4686">
        <w:rPr>
          <w:rFonts w:ascii="Arial" w:eastAsia="Arial" w:hAnsi="Arial" w:cs="Arial"/>
        </w:rPr>
        <w:t xml:space="preserve"> posameznih medijev</w:t>
      </w:r>
      <w:r w:rsidRPr="00067B0C">
        <w:rPr>
          <w:rFonts w:ascii="Arial" w:eastAsia="Arial" w:hAnsi="Arial" w:cs="Arial"/>
        </w:rPr>
        <w:t xml:space="preserve">, veljavnih na zadnji dan za oddajo ponudb javnega naročila (cenik posameznega medija je podpisan ali pisno potrjen s strani pooblaščene osebe medija),  </w:t>
      </w:r>
    </w:p>
    <w:p w14:paraId="7B651F7A" w14:textId="62EFFF6F" w:rsidR="00C273FD" w:rsidRPr="00182B95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182B95">
        <w:rPr>
          <w:rFonts w:ascii="Arial" w:eastAsia="Arial" w:hAnsi="Arial" w:cs="Arial"/>
        </w:rPr>
        <w:t>v primeru, da v obdobju trajanja javnega naročila  določen medij preneha z delovanjem ali preneha ponujati določen format oglaševanja, je agencija dolžna razpoložljiva sredstva argumentirano prenesti na enega od medijev oz. formatov oglaševanja, ki so del razčlenjenega predračuna</w:t>
      </w:r>
      <w:r w:rsidR="00975E63"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OBR 2.13.</w:t>
      </w:r>
    </w:p>
    <w:p w14:paraId="4ED63BE4" w14:textId="77777777" w:rsidR="008C4686" w:rsidRPr="00EA1998" w:rsidRDefault="008C4686" w:rsidP="00014EC7">
      <w:pPr>
        <w:ind w:left="708"/>
        <w:rPr>
          <w:rFonts w:eastAsia="Arial" w:cs="Arial"/>
          <w:color w:val="000000" w:themeColor="text1"/>
          <w:highlight w:val="cyan"/>
        </w:rPr>
      </w:pPr>
    </w:p>
    <w:p w14:paraId="6C3D7815" w14:textId="2C9679B1" w:rsidR="63A3CDF5" w:rsidRDefault="63A3CDF5"/>
    <w:p w14:paraId="574FA423" w14:textId="4C2E22AD" w:rsidR="00927AD8" w:rsidRPr="00EA1998" w:rsidRDefault="00927AD8" w:rsidP="00502B07">
      <w:pPr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AGENCIJSKA PROVIZIJA:</w:t>
      </w:r>
    </w:p>
    <w:p w14:paraId="58E3FDA6" w14:textId="596ABA05" w:rsidR="00BD6631" w:rsidRPr="00EA1998" w:rsidRDefault="007257FE" w:rsidP="00502B07">
      <w:pPr>
        <w:jc w:val="both"/>
        <w:rPr>
          <w:rFonts w:eastAsia="Arial" w:cs="Arial"/>
          <w:color w:val="000000" w:themeColor="text1"/>
        </w:rPr>
      </w:pPr>
      <w:bookmarkStart w:id="8" w:name="_Hlk170138450"/>
      <w:bookmarkEnd w:id="8"/>
      <w:r w:rsidRPr="00EA1998">
        <w:rPr>
          <w:rFonts w:eastAsia="Arial" w:cs="Arial"/>
          <w:color w:val="000000" w:themeColor="text1"/>
        </w:rPr>
        <w:t>Za načrtovanje in izvedbo medijskega načrta lahko ponudnik zaračuna agencijsko provizijo.</w:t>
      </w:r>
      <w:r w:rsidR="503FDEE0" w:rsidRPr="00EA1998">
        <w:rPr>
          <w:rFonts w:eastAsia="Arial" w:cs="Arial"/>
          <w:color w:val="000000" w:themeColor="text1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Agencijska provizija</w:t>
      </w:r>
      <w:r w:rsidR="00396917" w:rsidRPr="00EA1998">
        <w:rPr>
          <w:rFonts w:cs="Arial"/>
          <w:color w:val="242424"/>
          <w:shd w:val="clear" w:color="auto" w:fill="FFFFFF"/>
        </w:rPr>
        <w:t xml:space="preserve"> skupaj s stroški orodij, ki jih bo agencija uporabila pri izvajanju predmeta tega javnega naročila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396917" w:rsidRPr="00EA1998">
        <w:rPr>
          <w:rFonts w:cs="Arial"/>
          <w:color w:val="242424"/>
          <w:shd w:val="clear" w:color="auto" w:fill="FFFFFF"/>
        </w:rPr>
        <w:t>so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vključen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i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 xml:space="preserve"> v 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skupno ponudbeno vrednost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.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</w:p>
    <w:p w14:paraId="33B93161" w14:textId="52D325CB" w:rsidR="007257FE" w:rsidRPr="00EA1998" w:rsidRDefault="003364F5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  </w:t>
      </w:r>
    </w:p>
    <w:p w14:paraId="2D918542" w14:textId="2513B06A" w:rsidR="3DCED07F" w:rsidRPr="00EA1998" w:rsidRDefault="009712E2" w:rsidP="00502B07">
      <w:pPr>
        <w:jc w:val="both"/>
        <w:rPr>
          <w:rFonts w:eastAsia="Arial" w:cs="Arial"/>
          <w:color w:val="000000" w:themeColor="text1"/>
        </w:rPr>
      </w:pPr>
      <w:r w:rsidRPr="2300DCBA">
        <w:rPr>
          <w:rFonts w:eastAsia="Arial" w:cs="Arial"/>
        </w:rPr>
        <w:t xml:space="preserve">Dodatni pogoji glede agencijske provizije so navedeni v </w:t>
      </w:r>
      <w:r w:rsidR="00C26468" w:rsidRPr="2300DCBA">
        <w:rPr>
          <w:rFonts w:eastAsia="Arial" w:cs="Arial"/>
        </w:rPr>
        <w:t>obraz</w:t>
      </w:r>
      <w:r w:rsidR="00C26468">
        <w:rPr>
          <w:rFonts w:eastAsia="Arial" w:cs="Arial"/>
        </w:rPr>
        <w:t>cu</w:t>
      </w:r>
      <w:r w:rsidR="00C26468" w:rsidRPr="2300DCBA">
        <w:rPr>
          <w:rFonts w:eastAsia="Arial" w:cs="Arial"/>
        </w:rPr>
        <w:t xml:space="preserve"> </w:t>
      </w:r>
      <w:r w:rsidRPr="2300DCBA">
        <w:rPr>
          <w:rFonts w:eastAsia="Arial" w:cs="Arial"/>
        </w:rPr>
        <w:t>Osnovni parametri (OBR-</w:t>
      </w:r>
      <w:r w:rsidR="00D07885" w:rsidRPr="2300DCBA">
        <w:rPr>
          <w:rFonts w:eastAsia="Arial" w:cs="Arial"/>
        </w:rPr>
        <w:t>A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 xml:space="preserve"> in</w:t>
      </w:r>
      <w:r w:rsidRPr="2300DCBA">
        <w:rPr>
          <w:rFonts w:eastAsia="Arial" w:cs="Arial"/>
        </w:rPr>
        <w:t xml:space="preserve"> </w:t>
      </w:r>
      <w:r w:rsidR="00C26468" w:rsidRPr="2300DCBA">
        <w:rPr>
          <w:rFonts w:eastAsia="Arial" w:cs="Arial"/>
        </w:rPr>
        <w:t>obraz</w:t>
      </w:r>
      <w:r w:rsidR="00C26468">
        <w:rPr>
          <w:rFonts w:eastAsia="Arial" w:cs="Arial"/>
        </w:rPr>
        <w:t xml:space="preserve">cu </w:t>
      </w:r>
      <w:r w:rsidRPr="2300DCBA">
        <w:rPr>
          <w:rFonts w:eastAsia="Arial" w:cs="Arial"/>
        </w:rPr>
        <w:t>Agencijska provizija (OBR-</w:t>
      </w:r>
      <w:r w:rsidR="00553A94" w:rsidRPr="2300DCBA">
        <w:rPr>
          <w:rFonts w:eastAsia="Arial" w:cs="Arial"/>
        </w:rPr>
        <w:t>H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>, ki se nahajata v sklopu</w:t>
      </w:r>
      <w:r w:rsidRPr="2300DCBA">
        <w:rPr>
          <w:rFonts w:eastAsia="Arial" w:cs="Arial"/>
        </w:rPr>
        <w:t xml:space="preserve"> obrazca </w:t>
      </w:r>
      <w:r w:rsidR="00C15AD5" w:rsidRPr="2300DCBA">
        <w:rPr>
          <w:rFonts w:eastAsia="Arial" w:cs="Arial"/>
          <w:color w:val="000000" w:themeColor="text1"/>
        </w:rPr>
        <w:t>Predračun z razčlenitvijo (OBR-2.13)</w:t>
      </w:r>
      <w:r w:rsidR="00C26468">
        <w:rPr>
          <w:rFonts w:eastAsia="Arial" w:cs="Arial"/>
          <w:color w:val="000000" w:themeColor="text1"/>
        </w:rPr>
        <w:t>.</w:t>
      </w:r>
      <w:r w:rsidR="0009215E" w:rsidRPr="2300DCBA">
        <w:rPr>
          <w:rFonts w:eastAsia="Arial" w:cs="Arial"/>
          <w:color w:val="000000" w:themeColor="text1"/>
        </w:rPr>
        <w:t xml:space="preserve"> </w:t>
      </w:r>
      <w:r w:rsidR="004148A1">
        <w:rPr>
          <w:rFonts w:eastAsia="Arial" w:cs="Arial"/>
          <w:color w:val="000000" w:themeColor="text1"/>
        </w:rPr>
        <w:t xml:space="preserve"> </w:t>
      </w:r>
      <w:r w:rsidR="0009215E" w:rsidRPr="2300DCBA">
        <w:rPr>
          <w:rFonts w:eastAsia="Arial" w:cs="Arial"/>
          <w:color w:val="000000" w:themeColor="text1"/>
        </w:rPr>
        <w:t xml:space="preserve"> </w:t>
      </w:r>
    </w:p>
    <w:p w14:paraId="3DF337B6" w14:textId="71EDA41A" w:rsidR="003F1049" w:rsidRPr="00EA1998" w:rsidRDefault="003F1049" w:rsidP="00502B07">
      <w:pPr>
        <w:pStyle w:val="Odstavekseznama"/>
        <w:spacing w:line="240" w:lineRule="auto"/>
        <w:rPr>
          <w:rFonts w:ascii="Arial" w:eastAsia="Arial" w:hAnsi="Arial" w:cs="Arial"/>
        </w:rPr>
      </w:pPr>
    </w:p>
    <w:p w14:paraId="1B02A359" w14:textId="2551BA65" w:rsidR="003F1049" w:rsidRPr="00100A32" w:rsidRDefault="003F1049" w:rsidP="00502B07">
      <w:pPr>
        <w:pStyle w:val="Odstavekseznama"/>
        <w:numPr>
          <w:ilvl w:val="0"/>
          <w:numId w:val="27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ROK IZVEDBE DEL</w:t>
      </w:r>
    </w:p>
    <w:p w14:paraId="4F4159FC" w14:textId="77777777" w:rsidR="003F1049" w:rsidRPr="00EA1998" w:rsidRDefault="003F1049" w:rsidP="003F1049">
      <w:pPr>
        <w:jc w:val="both"/>
        <w:rPr>
          <w:rFonts w:eastAsia="Arial" w:cs="Arial"/>
          <w:color w:val="000000" w:themeColor="text1"/>
        </w:rPr>
      </w:pPr>
    </w:p>
    <w:p w14:paraId="1F2AF6C5" w14:textId="2264DA3A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001A1E1E">
        <w:rPr>
          <w:rFonts w:eastAsia="Arial" w:cs="Arial"/>
          <w:lang w:eastAsia="ar-SA"/>
        </w:rPr>
        <w:t xml:space="preserve">Za leto 2025 mora izvajalec pripraviti medijski načrt v </w:t>
      </w:r>
      <w:r w:rsidR="00390638">
        <w:rPr>
          <w:rFonts w:eastAsia="Arial" w:cs="Arial"/>
          <w:lang w:eastAsia="ar-SA"/>
        </w:rPr>
        <w:t>enem mesecu</w:t>
      </w:r>
      <w:r w:rsidRPr="001A1E1E">
        <w:rPr>
          <w:rFonts w:eastAsia="Arial" w:cs="Arial"/>
          <w:lang w:eastAsia="ar-SA"/>
        </w:rPr>
        <w:t xml:space="preserve"> po podpisu pogodbe</w:t>
      </w:r>
      <w:r w:rsidR="006E2CA4" w:rsidRPr="006E2CA4">
        <w:rPr>
          <w:rFonts w:eastAsia="Arial" w:cs="Arial"/>
          <w:lang w:eastAsia="ar-SA"/>
        </w:rPr>
        <w:t xml:space="preserve"> </w:t>
      </w:r>
      <w:r w:rsidR="006E2CA4" w:rsidRPr="001A1E1E">
        <w:rPr>
          <w:rFonts w:eastAsia="Arial" w:cs="Arial"/>
          <w:lang w:eastAsia="ar-SA"/>
        </w:rPr>
        <w:t>in ga uskladi</w:t>
      </w:r>
      <w:r w:rsidR="006E2CA4">
        <w:rPr>
          <w:rFonts w:eastAsia="Arial" w:cs="Arial"/>
          <w:lang w:eastAsia="ar-SA"/>
        </w:rPr>
        <w:t>ti</w:t>
      </w:r>
      <w:r w:rsidR="006E2CA4" w:rsidRPr="001A1E1E">
        <w:rPr>
          <w:rFonts w:eastAsia="Arial" w:cs="Arial"/>
          <w:lang w:eastAsia="ar-SA"/>
        </w:rPr>
        <w:t xml:space="preserve"> z naročnikom</w:t>
      </w:r>
      <w:r w:rsidRPr="001A1E1E">
        <w:rPr>
          <w:rFonts w:eastAsia="Arial" w:cs="Arial"/>
          <w:lang w:eastAsia="ar-SA"/>
        </w:rPr>
        <w:t>.</w:t>
      </w:r>
    </w:p>
    <w:p w14:paraId="4E49A534" w14:textId="77777777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6D2E01E2" w14:textId="7A87F791" w:rsidR="001A1E1E" w:rsidRPr="001A1E1E" w:rsidRDefault="00231563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>
        <w:rPr>
          <w:rFonts w:eastAsia="Arial" w:cs="Arial"/>
          <w:lang w:eastAsia="ar-SA"/>
        </w:rPr>
        <w:t xml:space="preserve">Za </w:t>
      </w:r>
      <w:r w:rsidR="00D641D3">
        <w:rPr>
          <w:rFonts w:eastAsia="Arial" w:cs="Arial"/>
          <w:lang w:eastAsia="ar-SA"/>
        </w:rPr>
        <w:t>preostala koledarska leta medijskega zakupa i</w:t>
      </w:r>
      <w:r w:rsidR="001A1E1E" w:rsidRPr="001A1E1E">
        <w:rPr>
          <w:rFonts w:eastAsia="Arial" w:cs="Arial"/>
          <w:lang w:eastAsia="ar-SA"/>
        </w:rPr>
        <w:t xml:space="preserve">zvajalec najkasneje do </w:t>
      </w:r>
      <w:r w:rsidR="001207AA">
        <w:rPr>
          <w:rFonts w:eastAsia="Arial" w:cs="Arial"/>
          <w:lang w:eastAsia="ar-SA"/>
        </w:rPr>
        <w:t>konca februarja</w:t>
      </w:r>
      <w:r w:rsidR="001A1E1E" w:rsidRPr="001A1E1E">
        <w:rPr>
          <w:rFonts w:eastAsia="Arial" w:cs="Arial"/>
          <w:lang w:eastAsia="ar-SA"/>
        </w:rPr>
        <w:t xml:space="preserve"> tekočega leta pripravi</w:t>
      </w:r>
      <w:r w:rsidR="0047332B">
        <w:rPr>
          <w:rFonts w:eastAsia="Arial" w:cs="Arial"/>
          <w:lang w:eastAsia="ar-SA"/>
        </w:rPr>
        <w:t xml:space="preserve"> </w:t>
      </w:r>
      <w:r w:rsidR="0047332B" w:rsidRPr="001A1E1E">
        <w:rPr>
          <w:rFonts w:eastAsia="Arial" w:cs="Arial"/>
          <w:lang w:eastAsia="ar-SA"/>
        </w:rPr>
        <w:t>medijski načrt</w:t>
      </w:r>
      <w:r w:rsidR="001A1E1E" w:rsidRPr="001A1E1E">
        <w:rPr>
          <w:rFonts w:eastAsia="Arial" w:cs="Arial"/>
          <w:lang w:eastAsia="ar-SA"/>
        </w:rPr>
        <w:t xml:space="preserve"> v skladu z razpisno dokumentacijo in ga uskladi z naročnikom.</w:t>
      </w:r>
    </w:p>
    <w:p w14:paraId="190B341D" w14:textId="77777777" w:rsidR="001A1E1E" w:rsidRPr="001A1E1E" w:rsidRDefault="001A1E1E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7646F970" w14:textId="28CCD5D7" w:rsidR="00A73A84" w:rsidRDefault="051D8CA1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63A3CDF5">
        <w:rPr>
          <w:rFonts w:eastAsia="Arial" w:cs="Arial"/>
          <w:lang w:eastAsia="ar-SA"/>
        </w:rPr>
        <w:t xml:space="preserve">Ponudnik </w:t>
      </w:r>
      <w:r w:rsidR="003C54F3">
        <w:rPr>
          <w:rFonts w:eastAsia="Arial" w:cs="Arial"/>
          <w:lang w:eastAsia="ar-SA"/>
        </w:rPr>
        <w:t xml:space="preserve">pripravi </w:t>
      </w:r>
      <w:r w:rsidR="00A3778C">
        <w:rPr>
          <w:rFonts w:eastAsia="Arial" w:cs="Arial"/>
          <w:lang w:eastAsia="ar-SA"/>
        </w:rPr>
        <w:t xml:space="preserve">ločeno </w:t>
      </w:r>
      <w:r w:rsidR="003C54F3">
        <w:rPr>
          <w:rFonts w:eastAsia="Arial" w:cs="Arial"/>
          <w:lang w:eastAsia="ar-SA"/>
        </w:rPr>
        <w:t>poročilo za vsak</w:t>
      </w:r>
      <w:r w:rsidR="00ED1C62">
        <w:rPr>
          <w:rFonts w:eastAsia="Arial" w:cs="Arial"/>
          <w:lang w:eastAsia="ar-SA"/>
        </w:rPr>
        <w:t xml:space="preserve"> oglasni val</w:t>
      </w:r>
      <w:r w:rsidR="003C54F3">
        <w:rPr>
          <w:rFonts w:eastAsia="Arial" w:cs="Arial"/>
          <w:lang w:eastAsia="ar-SA"/>
        </w:rPr>
        <w:t xml:space="preserve"> medijskega zakupa (pomladn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 xml:space="preserve"> in jesensk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>)</w:t>
      </w:r>
      <w:r w:rsidR="00D13C13">
        <w:rPr>
          <w:rFonts w:eastAsia="Arial" w:cs="Arial"/>
          <w:lang w:eastAsia="ar-SA"/>
        </w:rPr>
        <w:t xml:space="preserve"> </w:t>
      </w:r>
      <w:r w:rsidR="0015457D">
        <w:rPr>
          <w:rFonts w:eastAsia="Arial" w:cs="Arial"/>
          <w:lang w:eastAsia="ar-SA"/>
        </w:rPr>
        <w:t>v enem mesecu po izvedenem oglasnem valu</w:t>
      </w:r>
      <w:r w:rsidR="0063113A">
        <w:rPr>
          <w:rFonts w:eastAsia="Arial" w:cs="Arial"/>
          <w:lang w:eastAsia="ar-SA"/>
        </w:rPr>
        <w:t xml:space="preserve">. </w:t>
      </w:r>
    </w:p>
    <w:p w14:paraId="43C8EE28" w14:textId="77777777" w:rsidR="009105C8" w:rsidRPr="00EA1998" w:rsidRDefault="009105C8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44B8097E" w14:textId="4C440DB6" w:rsidR="00F27E2B" w:rsidRPr="00EA1998" w:rsidRDefault="00F27E2B" w:rsidP="00014EC7">
      <w:pPr>
        <w:rPr>
          <w:rFonts w:eastAsia="Arial" w:cs="Arial"/>
          <w:i/>
          <w:iCs/>
          <w:u w:val="single"/>
          <w:lang w:eastAsia="ar-SA"/>
        </w:rPr>
      </w:pPr>
    </w:p>
    <w:p w14:paraId="54AB1152" w14:textId="7F8EB325" w:rsidR="00692593" w:rsidRPr="00EA1998" w:rsidRDefault="3835F736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i/>
          <w:iCs/>
        </w:rPr>
        <w:t>Obrazec je sestavni del pogodbe.</w:t>
      </w:r>
    </w:p>
    <w:sectPr w:rsidR="00692593" w:rsidRPr="00EA1998" w:rsidSect="001D514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66270" w14:textId="77777777" w:rsidR="005F7593" w:rsidRDefault="005F7593">
      <w:r>
        <w:separator/>
      </w:r>
    </w:p>
  </w:endnote>
  <w:endnote w:type="continuationSeparator" w:id="0">
    <w:p w14:paraId="6EA98E1C" w14:textId="77777777" w:rsidR="005F7593" w:rsidRDefault="005F7593">
      <w:r>
        <w:continuationSeparator/>
      </w:r>
    </w:p>
  </w:endnote>
  <w:endnote w:type="continuationNotice" w:id="1">
    <w:p w14:paraId="7C0592EF" w14:textId="77777777" w:rsidR="005F7593" w:rsidRDefault="005F75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963959"/>
      <w:docPartObj>
        <w:docPartGallery w:val="Page Numbers (Bottom of Page)"/>
        <w:docPartUnique/>
      </w:docPartObj>
    </w:sdtPr>
    <w:sdtContent>
      <w:p w14:paraId="585D8974" w14:textId="77777777" w:rsidR="00026461" w:rsidRDefault="00026461" w:rsidP="009031AC">
        <w:pPr>
          <w:pStyle w:val="Noga"/>
          <w:jc w:val="right"/>
        </w:pPr>
      </w:p>
      <w:p w14:paraId="33CBF48D" w14:textId="77777777" w:rsidR="0094299E" w:rsidRPr="00DC613E" w:rsidRDefault="0094299E" w:rsidP="0094299E">
        <w:pPr>
          <w:pStyle w:val="Noga"/>
        </w:pPr>
        <w:r>
          <w:rPr>
            <w:noProof/>
            <w14:ligatures w14:val="standardContextual"/>
          </w:rPr>
          <w:drawing>
            <wp:inline distT="0" distB="0" distL="0" distR="0" wp14:anchorId="327199AB" wp14:editId="4B2103CC">
              <wp:extent cx="1024128" cy="387364"/>
              <wp:effectExtent l="0" t="0" r="5080" b="0"/>
              <wp:docPr id="1134940976" name="Slika 2" descr="Slika, ki vsebuje besede besedilo, oblikovanje&#10;&#10;Opis je samodejno ustvarj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34940976" name="Slika 2" descr="Slika, ki vsebuje besede besedilo, oblikovanje&#10;&#10;Opis je samodejno ustvarjen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521" cy="393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</w:t>
        </w:r>
        <w:r>
          <w:rPr>
            <w:noProof/>
            <w14:ligatures w14:val="standardContextual"/>
          </w:rPr>
          <w:drawing>
            <wp:inline distT="0" distB="0" distL="0" distR="0" wp14:anchorId="4C9B784F" wp14:editId="03634851">
              <wp:extent cx="2174603" cy="354150"/>
              <wp:effectExtent l="0" t="0" r="0" b="8255"/>
              <wp:docPr id="685055384" name="Slika 3" descr="Slika, ki vsebuje besede besedilo, pisava, logotip, posnetek zaslona&#10;&#10;Opis je samodejno ustvarj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85055384" name="Slika 3" descr="Slika, ki vsebuje besede besedilo, pisava, logotip, posnetek zaslona&#10;&#10;Opis je samodejno ustvarjen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9310" cy="3630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595C71D" w14:textId="39F980B8" w:rsidR="00026461" w:rsidRDefault="0094299E" w:rsidP="0094299E">
        <w:pPr>
          <w:pStyle w:val="Noga"/>
          <w:tabs>
            <w:tab w:val="clear" w:pos="9072"/>
            <w:tab w:val="right" w:pos="9070"/>
          </w:tabs>
        </w:pPr>
        <w:r>
          <w:tab/>
        </w:r>
        <w:r>
          <w:tab/>
        </w:r>
        <w:r w:rsidR="00026461">
          <w:fldChar w:fldCharType="begin"/>
        </w:r>
        <w:r w:rsidR="00026461">
          <w:instrText>PAGE   \* MERGEFORMAT</w:instrText>
        </w:r>
        <w:r w:rsidR="00026461">
          <w:fldChar w:fldCharType="separate"/>
        </w:r>
        <w:r w:rsidR="00026461">
          <w:t>2</w:t>
        </w:r>
        <w:r w:rsidR="00026461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32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990"/>
      <w:gridCol w:w="2042"/>
    </w:tblGrid>
    <w:tr w:rsidR="00026461" w:rsidRPr="00A1445A" w14:paraId="652972FA" w14:textId="77777777" w:rsidTr="00B50F27">
      <w:tc>
        <w:tcPr>
          <w:tcW w:w="6990" w:type="dxa"/>
        </w:tcPr>
        <w:p w14:paraId="209CA22B" w14:textId="7ED680B5" w:rsidR="00026461" w:rsidRPr="005A785E" w:rsidRDefault="00026461" w:rsidP="2ACDC847">
          <w:r>
            <w:rPr>
              <w:noProof/>
            </w:rPr>
            <w:drawing>
              <wp:inline distT="0" distB="0" distL="0" distR="0" wp14:anchorId="06148B21" wp14:editId="5D2A2FB4">
                <wp:extent cx="1975757" cy="367184"/>
                <wp:effectExtent l="0" t="0" r="5715" b="0"/>
                <wp:docPr id="125843044" name="Slika 2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088291" name="Slika 2" descr="Slika, ki vsebuje besede besedilo, pisava, logotip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24" cy="382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2" w:type="dxa"/>
        </w:tcPr>
        <w:p w14:paraId="3405FF8C" w14:textId="3482782E" w:rsidR="00026461" w:rsidRPr="00A1445A" w:rsidRDefault="0002646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026461" w:rsidRPr="00FC6CF0" w:rsidRDefault="0002646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1C9BB" w14:textId="77777777" w:rsidR="005F7593" w:rsidRDefault="005F7593">
      <w:r>
        <w:separator/>
      </w:r>
    </w:p>
  </w:footnote>
  <w:footnote w:type="continuationSeparator" w:id="0">
    <w:p w14:paraId="3E82CF04" w14:textId="77777777" w:rsidR="005F7593" w:rsidRDefault="005F7593">
      <w:r>
        <w:continuationSeparator/>
      </w:r>
    </w:p>
  </w:footnote>
  <w:footnote w:type="continuationNotice" w:id="1">
    <w:p w14:paraId="05A8A787" w14:textId="77777777" w:rsidR="005F7593" w:rsidRDefault="005F75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0" w:type="dxa"/>
      <w:tblLook w:val="04A0" w:firstRow="1" w:lastRow="0" w:firstColumn="1" w:lastColumn="0" w:noHBand="0" w:noVBand="1"/>
    </w:tblPr>
    <w:tblGrid>
      <w:gridCol w:w="9060"/>
    </w:tblGrid>
    <w:tr w:rsidR="003329CB" w14:paraId="65F59E48" w14:textId="77777777" w:rsidTr="00841904">
      <w:tc>
        <w:tcPr>
          <w:tcW w:w="90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AF28C1B" w14:textId="64A15256" w:rsidR="003329CB" w:rsidRDefault="00841904" w:rsidP="44A2DF39">
          <w:pPr>
            <w:pStyle w:val="Glava"/>
          </w:pPr>
          <w:ins w:id="9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1BE09F10" wp14:editId="1342D8EB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</w:tr>
  </w:tbl>
  <w:p w14:paraId="5DAC3832" w14:textId="06659BCE" w:rsidR="00026461" w:rsidRDefault="00237183" w:rsidP="44A2DF39">
    <w:pPr>
      <w:pStyle w:val="Glava"/>
      <w:rPr>
        <w:sz w:val="16"/>
        <w:szCs w:val="16"/>
      </w:rPr>
    </w:pPr>
    <w:r>
      <w:rPr>
        <w:sz w:val="16"/>
        <w:szCs w:val="16"/>
      </w:rPr>
      <w:t>ODPRTI POSTOPEK – STORITEV</w:t>
    </w:r>
    <w:r>
      <w:rPr>
        <w:sz w:val="16"/>
        <w:szCs w:val="16"/>
      </w:rPr>
      <w:tab/>
    </w:r>
    <w:r>
      <w:rPr>
        <w:sz w:val="16"/>
        <w:szCs w:val="16"/>
      </w:rPr>
      <w:tab/>
      <w:t>OBR – 2.12</w:t>
    </w:r>
  </w:p>
  <w:p w14:paraId="2B67EEAB" w14:textId="77777777" w:rsidR="00841904" w:rsidRPr="00237183" w:rsidRDefault="00841904" w:rsidP="44A2DF39">
    <w:pPr>
      <w:pStyle w:val="Glava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DCE5" w14:textId="5D19233F" w:rsidR="00026461" w:rsidRDefault="00026461" w:rsidP="19292E36">
    <w:pPr>
      <w:jc w:val="center"/>
    </w:pP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640"/>
      <w:gridCol w:w="817"/>
      <w:gridCol w:w="3775"/>
    </w:tblGrid>
    <w:tr w:rsidR="00026461" w:rsidRPr="00A66B22" w14:paraId="3D22D01A" w14:textId="77777777" w:rsidTr="00D403F2">
      <w:tc>
        <w:tcPr>
          <w:tcW w:w="4640" w:type="dxa"/>
          <w:tcBorders>
            <w:top w:val="single" w:sz="4" w:space="0" w:color="auto"/>
          </w:tcBorders>
        </w:tcPr>
        <w:p w14:paraId="455C56B8" w14:textId="1ECD431B" w:rsidR="00026461" w:rsidRPr="00A66B22" w:rsidRDefault="00026461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POSTOPEK NAROČILA MALE VREDNOSTI - STORITEV</w:t>
          </w:r>
        </w:p>
      </w:tc>
      <w:tc>
        <w:tcPr>
          <w:tcW w:w="817" w:type="dxa"/>
          <w:tcBorders>
            <w:top w:val="single" w:sz="4" w:space="0" w:color="auto"/>
          </w:tcBorders>
        </w:tcPr>
        <w:p w14:paraId="0277A345" w14:textId="77777777" w:rsidR="00026461" w:rsidRPr="00A66B22" w:rsidRDefault="0002646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2BF3A0D" w14:textId="716D1485" w:rsidR="00026461" w:rsidRPr="00A66B22" w:rsidRDefault="00026461" w:rsidP="005F6AF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2</w:t>
          </w:r>
        </w:p>
      </w:tc>
    </w:tr>
  </w:tbl>
  <w:p w14:paraId="7B965BF2" w14:textId="77777777" w:rsidR="00026461" w:rsidRPr="00FC6CF0" w:rsidRDefault="00026461" w:rsidP="00001218">
    <w:pPr>
      <w:pStyle w:val="Glava"/>
      <w:rPr>
        <w:rFonts w:cs="Arial"/>
        <w:sz w:val="2"/>
        <w:szCs w:val="2"/>
      </w:rPr>
    </w:pPr>
  </w:p>
  <w:p w14:paraId="52523F56" w14:textId="77777777" w:rsidR="00026461" w:rsidRPr="00FC6CF0" w:rsidRDefault="0002646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4.8pt;height:12.6pt;visibility:visible;mso-wrap-style:square" o:bullet="t">
        <v:imagedata r:id="rId1" o:title=""/>
      </v:shape>
    </w:pict>
  </w:numPicBullet>
  <w:abstractNum w:abstractNumId="0" w15:restartNumberingAfterBreak="0">
    <w:nsid w:val="00378E0B"/>
    <w:multiLevelType w:val="hybridMultilevel"/>
    <w:tmpl w:val="4FAE42EE"/>
    <w:lvl w:ilvl="0" w:tplc="0BBE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E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662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CEC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47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8F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0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20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04B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704A7"/>
    <w:multiLevelType w:val="hybridMultilevel"/>
    <w:tmpl w:val="6C16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A71C7"/>
    <w:multiLevelType w:val="hybridMultilevel"/>
    <w:tmpl w:val="5308D080"/>
    <w:lvl w:ilvl="0" w:tplc="3CDE8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5DC820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B097C"/>
    <w:multiLevelType w:val="hybridMultilevel"/>
    <w:tmpl w:val="FFFFFFFF"/>
    <w:lvl w:ilvl="0" w:tplc="1662FB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2C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4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AC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A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617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D89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A5D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987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67396"/>
    <w:multiLevelType w:val="hybridMultilevel"/>
    <w:tmpl w:val="4008F6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3B0"/>
    <w:multiLevelType w:val="hybridMultilevel"/>
    <w:tmpl w:val="516887F0"/>
    <w:lvl w:ilvl="0" w:tplc="78D271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D0B48"/>
    <w:multiLevelType w:val="hybridMultilevel"/>
    <w:tmpl w:val="D2C2FC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489F1"/>
    <w:multiLevelType w:val="hybridMultilevel"/>
    <w:tmpl w:val="FFFFFFFF"/>
    <w:lvl w:ilvl="0" w:tplc="5AE8F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BA8A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8D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C0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AC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68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63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47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A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967B0"/>
    <w:multiLevelType w:val="hybridMultilevel"/>
    <w:tmpl w:val="0B5640DE"/>
    <w:lvl w:ilvl="0" w:tplc="07CA24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821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AE28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D4CD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4E3F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8061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A45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44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0E2A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0E7EAD"/>
    <w:multiLevelType w:val="hybridMultilevel"/>
    <w:tmpl w:val="AAF85E96"/>
    <w:lvl w:ilvl="0" w:tplc="425403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254033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05F89"/>
    <w:multiLevelType w:val="hybridMultilevel"/>
    <w:tmpl w:val="EEDE5FB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13F7D"/>
    <w:multiLevelType w:val="hybridMultilevel"/>
    <w:tmpl w:val="A33A7E3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A067CB0"/>
    <w:multiLevelType w:val="hybridMultilevel"/>
    <w:tmpl w:val="057A56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AE293C"/>
    <w:multiLevelType w:val="hybridMultilevel"/>
    <w:tmpl w:val="3E5C9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75A20"/>
    <w:multiLevelType w:val="hybridMultilevel"/>
    <w:tmpl w:val="75E8E978"/>
    <w:lvl w:ilvl="0" w:tplc="6A8E34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65BE1"/>
    <w:multiLevelType w:val="hybridMultilevel"/>
    <w:tmpl w:val="65BEA878"/>
    <w:lvl w:ilvl="0" w:tplc="AD60A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8A2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26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6A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40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A1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8D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2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807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80873"/>
    <w:multiLevelType w:val="hybridMultilevel"/>
    <w:tmpl w:val="AADA1484"/>
    <w:lvl w:ilvl="0" w:tplc="1662FB06">
      <w:start w:val="1"/>
      <w:numFmt w:val="bullet"/>
      <w:lvlText w:val="-"/>
      <w:lvlJc w:val="left"/>
      <w:pPr>
        <w:ind w:left="1444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55834908"/>
    <w:multiLevelType w:val="hybridMultilevel"/>
    <w:tmpl w:val="5D063B9A"/>
    <w:lvl w:ilvl="0" w:tplc="CC44089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C76EA"/>
    <w:multiLevelType w:val="hybridMultilevel"/>
    <w:tmpl w:val="B1966780"/>
    <w:lvl w:ilvl="0" w:tplc="3118A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94C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48E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ED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EB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A4E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05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8E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2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A3C9C"/>
    <w:multiLevelType w:val="hybridMultilevel"/>
    <w:tmpl w:val="A8E4DC1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88C6F32"/>
    <w:multiLevelType w:val="hybridMultilevel"/>
    <w:tmpl w:val="1ECCDA60"/>
    <w:lvl w:ilvl="0" w:tplc="1F9C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226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AB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78D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E2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3C5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C7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82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8A3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E7FE8"/>
    <w:multiLevelType w:val="hybridMultilevel"/>
    <w:tmpl w:val="9790ECC8"/>
    <w:lvl w:ilvl="0" w:tplc="DE82CACC">
      <w:start w:val="30"/>
      <w:numFmt w:val="bullet"/>
      <w:lvlText w:val="-"/>
      <w:lvlJc w:val="left"/>
      <w:pPr>
        <w:ind w:left="139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 w15:restartNumberingAfterBreak="0">
    <w:nsid w:val="7540F8C4"/>
    <w:multiLevelType w:val="hybridMultilevel"/>
    <w:tmpl w:val="B43C08B6"/>
    <w:lvl w:ilvl="0" w:tplc="EE164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A9B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4D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88D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E62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8C0A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04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42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AEEA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9713"/>
    <w:multiLevelType w:val="hybridMultilevel"/>
    <w:tmpl w:val="FFFFFFFF"/>
    <w:lvl w:ilvl="0" w:tplc="FB906894">
      <w:start w:val="1"/>
      <w:numFmt w:val="lowerLetter"/>
      <w:lvlText w:val="%1."/>
      <w:lvlJc w:val="left"/>
      <w:pPr>
        <w:ind w:left="720" w:hanging="360"/>
      </w:pPr>
    </w:lvl>
    <w:lvl w:ilvl="1" w:tplc="58A0651C">
      <w:start w:val="1"/>
      <w:numFmt w:val="lowerLetter"/>
      <w:lvlText w:val="%2."/>
      <w:lvlJc w:val="left"/>
      <w:pPr>
        <w:ind w:left="1440" w:hanging="360"/>
      </w:pPr>
    </w:lvl>
    <w:lvl w:ilvl="2" w:tplc="40DCC774">
      <w:start w:val="1"/>
      <w:numFmt w:val="lowerRoman"/>
      <w:lvlText w:val="%3."/>
      <w:lvlJc w:val="right"/>
      <w:pPr>
        <w:ind w:left="2160" w:hanging="180"/>
      </w:pPr>
    </w:lvl>
    <w:lvl w:ilvl="3" w:tplc="41D04318">
      <w:start w:val="1"/>
      <w:numFmt w:val="decimal"/>
      <w:lvlText w:val="%4."/>
      <w:lvlJc w:val="left"/>
      <w:pPr>
        <w:ind w:left="2880" w:hanging="360"/>
      </w:pPr>
    </w:lvl>
    <w:lvl w:ilvl="4" w:tplc="6AE07E84">
      <w:start w:val="1"/>
      <w:numFmt w:val="lowerLetter"/>
      <w:lvlText w:val="%5."/>
      <w:lvlJc w:val="left"/>
      <w:pPr>
        <w:ind w:left="3600" w:hanging="360"/>
      </w:pPr>
    </w:lvl>
    <w:lvl w:ilvl="5" w:tplc="18386A68">
      <w:start w:val="1"/>
      <w:numFmt w:val="lowerRoman"/>
      <w:lvlText w:val="%6."/>
      <w:lvlJc w:val="right"/>
      <w:pPr>
        <w:ind w:left="4320" w:hanging="180"/>
      </w:pPr>
    </w:lvl>
    <w:lvl w:ilvl="6" w:tplc="6E94C352">
      <w:start w:val="1"/>
      <w:numFmt w:val="decimal"/>
      <w:lvlText w:val="%7."/>
      <w:lvlJc w:val="left"/>
      <w:pPr>
        <w:ind w:left="5040" w:hanging="360"/>
      </w:pPr>
    </w:lvl>
    <w:lvl w:ilvl="7" w:tplc="B2F604F6">
      <w:start w:val="1"/>
      <w:numFmt w:val="lowerLetter"/>
      <w:lvlText w:val="%8."/>
      <w:lvlJc w:val="left"/>
      <w:pPr>
        <w:ind w:left="5760" w:hanging="360"/>
      </w:pPr>
    </w:lvl>
    <w:lvl w:ilvl="8" w:tplc="92F43BD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158B1"/>
    <w:multiLevelType w:val="hybridMultilevel"/>
    <w:tmpl w:val="EE025F58"/>
    <w:lvl w:ilvl="0" w:tplc="25E656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51B51"/>
    <w:multiLevelType w:val="hybridMultilevel"/>
    <w:tmpl w:val="AB60EF66"/>
    <w:lvl w:ilvl="0" w:tplc="D1E25B6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F23A4"/>
    <w:multiLevelType w:val="hybridMultilevel"/>
    <w:tmpl w:val="D37A78B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89572">
    <w:abstractNumId w:val="9"/>
  </w:num>
  <w:num w:numId="2" w16cid:durableId="521742370">
    <w:abstractNumId w:val="0"/>
  </w:num>
  <w:num w:numId="3" w16cid:durableId="1368334656">
    <w:abstractNumId w:val="23"/>
  </w:num>
  <w:num w:numId="4" w16cid:durableId="280692513">
    <w:abstractNumId w:val="4"/>
  </w:num>
  <w:num w:numId="5" w16cid:durableId="819494475">
    <w:abstractNumId w:val="25"/>
  </w:num>
  <w:num w:numId="6" w16cid:durableId="463742973">
    <w:abstractNumId w:val="21"/>
  </w:num>
  <w:num w:numId="7" w16cid:durableId="1035230083">
    <w:abstractNumId w:val="18"/>
  </w:num>
  <w:num w:numId="8" w16cid:durableId="233467913">
    <w:abstractNumId w:val="5"/>
  </w:num>
  <w:num w:numId="9" w16cid:durableId="134613369">
    <w:abstractNumId w:val="1"/>
  </w:num>
  <w:num w:numId="10" w16cid:durableId="1330673414">
    <w:abstractNumId w:val="12"/>
  </w:num>
  <w:num w:numId="11" w16cid:durableId="376248930">
    <w:abstractNumId w:val="15"/>
  </w:num>
  <w:num w:numId="12" w16cid:durableId="1569072855">
    <w:abstractNumId w:val="7"/>
  </w:num>
  <w:num w:numId="13" w16cid:durableId="117182749">
    <w:abstractNumId w:val="6"/>
  </w:num>
  <w:num w:numId="14" w16cid:durableId="1946959200">
    <w:abstractNumId w:val="27"/>
  </w:num>
  <w:num w:numId="15" w16cid:durableId="1578131607">
    <w:abstractNumId w:val="3"/>
  </w:num>
  <w:num w:numId="16" w16cid:durableId="942223331">
    <w:abstractNumId w:val="24"/>
  </w:num>
  <w:num w:numId="17" w16cid:durableId="220484584">
    <w:abstractNumId w:val="16"/>
  </w:num>
  <w:num w:numId="18" w16cid:durableId="1346899461">
    <w:abstractNumId w:val="2"/>
  </w:num>
  <w:num w:numId="19" w16cid:durableId="2128548288">
    <w:abstractNumId w:val="28"/>
  </w:num>
  <w:num w:numId="20" w16cid:durableId="809857281">
    <w:abstractNumId w:val="22"/>
  </w:num>
  <w:num w:numId="21" w16cid:durableId="1390349200">
    <w:abstractNumId w:val="26"/>
  </w:num>
  <w:num w:numId="22" w16cid:durableId="1660764564">
    <w:abstractNumId w:val="29"/>
  </w:num>
  <w:num w:numId="23" w16cid:durableId="624700911">
    <w:abstractNumId w:val="19"/>
  </w:num>
  <w:num w:numId="24" w16cid:durableId="1077820858">
    <w:abstractNumId w:val="14"/>
  </w:num>
  <w:num w:numId="25" w16cid:durableId="163519154">
    <w:abstractNumId w:val="20"/>
  </w:num>
  <w:num w:numId="26" w16cid:durableId="1361511560">
    <w:abstractNumId w:val="13"/>
  </w:num>
  <w:num w:numId="27" w16cid:durableId="580211902">
    <w:abstractNumId w:val="17"/>
  </w:num>
  <w:num w:numId="28" w16cid:durableId="1703938326">
    <w:abstractNumId w:val="11"/>
  </w:num>
  <w:num w:numId="29" w16cid:durableId="1164512067">
    <w:abstractNumId w:val="8"/>
  </w:num>
  <w:num w:numId="30" w16cid:durableId="839541590">
    <w:abstractNumId w:val="1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2D3"/>
    <w:rsid w:val="00001218"/>
    <w:rsid w:val="00001859"/>
    <w:rsid w:val="00001D1D"/>
    <w:rsid w:val="00001F3C"/>
    <w:rsid w:val="00002D7B"/>
    <w:rsid w:val="00003990"/>
    <w:rsid w:val="00003E31"/>
    <w:rsid w:val="00004714"/>
    <w:rsid w:val="00004832"/>
    <w:rsid w:val="00005413"/>
    <w:rsid w:val="00005954"/>
    <w:rsid w:val="00006CA1"/>
    <w:rsid w:val="00006F3F"/>
    <w:rsid w:val="0000736C"/>
    <w:rsid w:val="000100E9"/>
    <w:rsid w:val="00010D62"/>
    <w:rsid w:val="00011077"/>
    <w:rsid w:val="00011E9E"/>
    <w:rsid w:val="00012819"/>
    <w:rsid w:val="00012C42"/>
    <w:rsid w:val="000134D4"/>
    <w:rsid w:val="00013B00"/>
    <w:rsid w:val="00013BDE"/>
    <w:rsid w:val="00013ED8"/>
    <w:rsid w:val="00014966"/>
    <w:rsid w:val="00014EC7"/>
    <w:rsid w:val="000158D7"/>
    <w:rsid w:val="00015B5A"/>
    <w:rsid w:val="00015ECE"/>
    <w:rsid w:val="000160AD"/>
    <w:rsid w:val="00016FA9"/>
    <w:rsid w:val="00020B08"/>
    <w:rsid w:val="0002197D"/>
    <w:rsid w:val="000225F3"/>
    <w:rsid w:val="00022D89"/>
    <w:rsid w:val="000243EF"/>
    <w:rsid w:val="000247AF"/>
    <w:rsid w:val="00025F36"/>
    <w:rsid w:val="00026412"/>
    <w:rsid w:val="00026461"/>
    <w:rsid w:val="000265BD"/>
    <w:rsid w:val="00026713"/>
    <w:rsid w:val="000307B5"/>
    <w:rsid w:val="00030E2A"/>
    <w:rsid w:val="0003160C"/>
    <w:rsid w:val="000328EE"/>
    <w:rsid w:val="00032AE9"/>
    <w:rsid w:val="00032C74"/>
    <w:rsid w:val="0003381B"/>
    <w:rsid w:val="00033B43"/>
    <w:rsid w:val="00033DA0"/>
    <w:rsid w:val="00034AAC"/>
    <w:rsid w:val="0003529F"/>
    <w:rsid w:val="000354C7"/>
    <w:rsid w:val="0003550F"/>
    <w:rsid w:val="0003566C"/>
    <w:rsid w:val="00036556"/>
    <w:rsid w:val="00036A6D"/>
    <w:rsid w:val="000373F2"/>
    <w:rsid w:val="00037754"/>
    <w:rsid w:val="00037F9F"/>
    <w:rsid w:val="000401AA"/>
    <w:rsid w:val="00040BCD"/>
    <w:rsid w:val="000412BC"/>
    <w:rsid w:val="00041886"/>
    <w:rsid w:val="00041964"/>
    <w:rsid w:val="00041EB9"/>
    <w:rsid w:val="00042933"/>
    <w:rsid w:val="00042D0D"/>
    <w:rsid w:val="00042D0E"/>
    <w:rsid w:val="00042D53"/>
    <w:rsid w:val="000432E2"/>
    <w:rsid w:val="00043392"/>
    <w:rsid w:val="000435B4"/>
    <w:rsid w:val="00046897"/>
    <w:rsid w:val="00046CE2"/>
    <w:rsid w:val="0004F261"/>
    <w:rsid w:val="0005065F"/>
    <w:rsid w:val="00050E9B"/>
    <w:rsid w:val="0005146E"/>
    <w:rsid w:val="000520C2"/>
    <w:rsid w:val="000527A0"/>
    <w:rsid w:val="00052A96"/>
    <w:rsid w:val="000533B2"/>
    <w:rsid w:val="00054A85"/>
    <w:rsid w:val="00055090"/>
    <w:rsid w:val="00055436"/>
    <w:rsid w:val="000562CA"/>
    <w:rsid w:val="00056E78"/>
    <w:rsid w:val="00056ED6"/>
    <w:rsid w:val="00057637"/>
    <w:rsid w:val="000576FA"/>
    <w:rsid w:val="000576FB"/>
    <w:rsid w:val="00057BEA"/>
    <w:rsid w:val="0006043F"/>
    <w:rsid w:val="00060F16"/>
    <w:rsid w:val="00062BC0"/>
    <w:rsid w:val="00062DD1"/>
    <w:rsid w:val="00062E90"/>
    <w:rsid w:val="0006325D"/>
    <w:rsid w:val="00063AF6"/>
    <w:rsid w:val="0006439D"/>
    <w:rsid w:val="000654E2"/>
    <w:rsid w:val="00065CBC"/>
    <w:rsid w:val="000660DF"/>
    <w:rsid w:val="000668E9"/>
    <w:rsid w:val="00066AED"/>
    <w:rsid w:val="00066F07"/>
    <w:rsid w:val="000671D2"/>
    <w:rsid w:val="00067B0C"/>
    <w:rsid w:val="00067F04"/>
    <w:rsid w:val="000686B5"/>
    <w:rsid w:val="000708E6"/>
    <w:rsid w:val="000716BE"/>
    <w:rsid w:val="0007177B"/>
    <w:rsid w:val="00071EE8"/>
    <w:rsid w:val="00072C9F"/>
    <w:rsid w:val="00072EBB"/>
    <w:rsid w:val="000731A7"/>
    <w:rsid w:val="00073A42"/>
    <w:rsid w:val="000751BE"/>
    <w:rsid w:val="00076149"/>
    <w:rsid w:val="0007697A"/>
    <w:rsid w:val="00081A97"/>
    <w:rsid w:val="00082E32"/>
    <w:rsid w:val="00082F34"/>
    <w:rsid w:val="00084760"/>
    <w:rsid w:val="00084FFF"/>
    <w:rsid w:val="00085016"/>
    <w:rsid w:val="000856D6"/>
    <w:rsid w:val="00086ABE"/>
    <w:rsid w:val="00087925"/>
    <w:rsid w:val="000902E3"/>
    <w:rsid w:val="0009202A"/>
    <w:rsid w:val="0009215E"/>
    <w:rsid w:val="00093EAE"/>
    <w:rsid w:val="000944BB"/>
    <w:rsid w:val="00095512"/>
    <w:rsid w:val="00095DAC"/>
    <w:rsid w:val="00096243"/>
    <w:rsid w:val="000964DF"/>
    <w:rsid w:val="00096BE4"/>
    <w:rsid w:val="00097BEE"/>
    <w:rsid w:val="000A0885"/>
    <w:rsid w:val="000A1788"/>
    <w:rsid w:val="000A26E4"/>
    <w:rsid w:val="000A26F8"/>
    <w:rsid w:val="000A2FEE"/>
    <w:rsid w:val="000A4664"/>
    <w:rsid w:val="000A5643"/>
    <w:rsid w:val="000B04FC"/>
    <w:rsid w:val="000B08F6"/>
    <w:rsid w:val="000B09C2"/>
    <w:rsid w:val="000B0B8C"/>
    <w:rsid w:val="000B4A51"/>
    <w:rsid w:val="000B4B5E"/>
    <w:rsid w:val="000B5D15"/>
    <w:rsid w:val="000B6C54"/>
    <w:rsid w:val="000B6E62"/>
    <w:rsid w:val="000BCA70"/>
    <w:rsid w:val="000C22D0"/>
    <w:rsid w:val="000C23A5"/>
    <w:rsid w:val="000C24E5"/>
    <w:rsid w:val="000C3A17"/>
    <w:rsid w:val="000C3F41"/>
    <w:rsid w:val="000C4369"/>
    <w:rsid w:val="000C4583"/>
    <w:rsid w:val="000C4D97"/>
    <w:rsid w:val="000C657B"/>
    <w:rsid w:val="000C7373"/>
    <w:rsid w:val="000D0FC7"/>
    <w:rsid w:val="000D0FFD"/>
    <w:rsid w:val="000D2094"/>
    <w:rsid w:val="000D27A7"/>
    <w:rsid w:val="000D33E4"/>
    <w:rsid w:val="000D3C03"/>
    <w:rsid w:val="000D409F"/>
    <w:rsid w:val="000D4291"/>
    <w:rsid w:val="000D42F5"/>
    <w:rsid w:val="000D4D9C"/>
    <w:rsid w:val="000D4E17"/>
    <w:rsid w:val="000D525A"/>
    <w:rsid w:val="000D7300"/>
    <w:rsid w:val="000D76C2"/>
    <w:rsid w:val="000E031A"/>
    <w:rsid w:val="000E0BE1"/>
    <w:rsid w:val="000E1614"/>
    <w:rsid w:val="000E1875"/>
    <w:rsid w:val="000E1F51"/>
    <w:rsid w:val="000E2A1E"/>
    <w:rsid w:val="000E2C7E"/>
    <w:rsid w:val="000E2F20"/>
    <w:rsid w:val="000E31B3"/>
    <w:rsid w:val="000E3629"/>
    <w:rsid w:val="000E37C2"/>
    <w:rsid w:val="000E3DAA"/>
    <w:rsid w:val="000E41E1"/>
    <w:rsid w:val="000E48F5"/>
    <w:rsid w:val="000E68B6"/>
    <w:rsid w:val="000E6AA5"/>
    <w:rsid w:val="000E6F51"/>
    <w:rsid w:val="000E6FFD"/>
    <w:rsid w:val="000E7050"/>
    <w:rsid w:val="000E7AD0"/>
    <w:rsid w:val="000F0D92"/>
    <w:rsid w:val="000F15BD"/>
    <w:rsid w:val="000F29EA"/>
    <w:rsid w:val="000F302D"/>
    <w:rsid w:val="000F317E"/>
    <w:rsid w:val="000F3C5B"/>
    <w:rsid w:val="000F482E"/>
    <w:rsid w:val="000F4BAD"/>
    <w:rsid w:val="000F651F"/>
    <w:rsid w:val="0010009D"/>
    <w:rsid w:val="001000CA"/>
    <w:rsid w:val="00101685"/>
    <w:rsid w:val="00101B68"/>
    <w:rsid w:val="00102571"/>
    <w:rsid w:val="00102AF3"/>
    <w:rsid w:val="00103297"/>
    <w:rsid w:val="00103D88"/>
    <w:rsid w:val="00104149"/>
    <w:rsid w:val="00104431"/>
    <w:rsid w:val="001044B8"/>
    <w:rsid w:val="00105A69"/>
    <w:rsid w:val="00105B9E"/>
    <w:rsid w:val="0010685A"/>
    <w:rsid w:val="001075DE"/>
    <w:rsid w:val="00110BDF"/>
    <w:rsid w:val="00111E0A"/>
    <w:rsid w:val="00111EC1"/>
    <w:rsid w:val="00112343"/>
    <w:rsid w:val="00112A74"/>
    <w:rsid w:val="00112D72"/>
    <w:rsid w:val="00113A12"/>
    <w:rsid w:val="00113F89"/>
    <w:rsid w:val="0011400B"/>
    <w:rsid w:val="00114401"/>
    <w:rsid w:val="001156B8"/>
    <w:rsid w:val="00115E10"/>
    <w:rsid w:val="0011628E"/>
    <w:rsid w:val="0011664E"/>
    <w:rsid w:val="00116980"/>
    <w:rsid w:val="00116DBD"/>
    <w:rsid w:val="0011C0C2"/>
    <w:rsid w:val="00120108"/>
    <w:rsid w:val="001207AA"/>
    <w:rsid w:val="00121578"/>
    <w:rsid w:val="00122A68"/>
    <w:rsid w:val="00123425"/>
    <w:rsid w:val="00124CF6"/>
    <w:rsid w:val="00124F8F"/>
    <w:rsid w:val="0012533E"/>
    <w:rsid w:val="00125EF6"/>
    <w:rsid w:val="00126B2E"/>
    <w:rsid w:val="00127AB7"/>
    <w:rsid w:val="00127F1A"/>
    <w:rsid w:val="00130CDA"/>
    <w:rsid w:val="001314C1"/>
    <w:rsid w:val="001322C7"/>
    <w:rsid w:val="00132462"/>
    <w:rsid w:val="0013327B"/>
    <w:rsid w:val="001335E0"/>
    <w:rsid w:val="00133A95"/>
    <w:rsid w:val="00133E2A"/>
    <w:rsid w:val="00134C7C"/>
    <w:rsid w:val="001352C1"/>
    <w:rsid w:val="00135FC5"/>
    <w:rsid w:val="00136A08"/>
    <w:rsid w:val="0014021F"/>
    <w:rsid w:val="00140685"/>
    <w:rsid w:val="0014113E"/>
    <w:rsid w:val="001414B7"/>
    <w:rsid w:val="001416DC"/>
    <w:rsid w:val="0014189C"/>
    <w:rsid w:val="001421B1"/>
    <w:rsid w:val="001425AC"/>
    <w:rsid w:val="00142721"/>
    <w:rsid w:val="00142B0D"/>
    <w:rsid w:val="00142E57"/>
    <w:rsid w:val="0014348F"/>
    <w:rsid w:val="00143927"/>
    <w:rsid w:val="00143967"/>
    <w:rsid w:val="00144B8D"/>
    <w:rsid w:val="00145FA2"/>
    <w:rsid w:val="001462B6"/>
    <w:rsid w:val="0014650A"/>
    <w:rsid w:val="00146541"/>
    <w:rsid w:val="00146B93"/>
    <w:rsid w:val="00147309"/>
    <w:rsid w:val="001477A1"/>
    <w:rsid w:val="001479B7"/>
    <w:rsid w:val="00147A99"/>
    <w:rsid w:val="00150F7F"/>
    <w:rsid w:val="00151114"/>
    <w:rsid w:val="001520B6"/>
    <w:rsid w:val="00152991"/>
    <w:rsid w:val="001529AB"/>
    <w:rsid w:val="00153AE5"/>
    <w:rsid w:val="00153B16"/>
    <w:rsid w:val="001540C4"/>
    <w:rsid w:val="0015457D"/>
    <w:rsid w:val="00154912"/>
    <w:rsid w:val="00155209"/>
    <w:rsid w:val="00155AC5"/>
    <w:rsid w:val="00155DD7"/>
    <w:rsid w:val="00156295"/>
    <w:rsid w:val="00156AB7"/>
    <w:rsid w:val="00156BFE"/>
    <w:rsid w:val="00156E5A"/>
    <w:rsid w:val="0016095F"/>
    <w:rsid w:val="00160B7F"/>
    <w:rsid w:val="0016145A"/>
    <w:rsid w:val="0016150A"/>
    <w:rsid w:val="00161F4F"/>
    <w:rsid w:val="00163CDA"/>
    <w:rsid w:val="00163ED2"/>
    <w:rsid w:val="00163FE4"/>
    <w:rsid w:val="001655B5"/>
    <w:rsid w:val="00165DE2"/>
    <w:rsid w:val="00165FAC"/>
    <w:rsid w:val="00166414"/>
    <w:rsid w:val="001666ED"/>
    <w:rsid w:val="0017091A"/>
    <w:rsid w:val="00170DA4"/>
    <w:rsid w:val="001711C9"/>
    <w:rsid w:val="00171375"/>
    <w:rsid w:val="00171CDE"/>
    <w:rsid w:val="00172007"/>
    <w:rsid w:val="0017296F"/>
    <w:rsid w:val="00172A9A"/>
    <w:rsid w:val="00173B11"/>
    <w:rsid w:val="00174B57"/>
    <w:rsid w:val="00174BFE"/>
    <w:rsid w:val="0017532B"/>
    <w:rsid w:val="001819EA"/>
    <w:rsid w:val="00182812"/>
    <w:rsid w:val="00182B95"/>
    <w:rsid w:val="00183318"/>
    <w:rsid w:val="00183627"/>
    <w:rsid w:val="00184568"/>
    <w:rsid w:val="00185124"/>
    <w:rsid w:val="001869DA"/>
    <w:rsid w:val="00186ABA"/>
    <w:rsid w:val="0018716E"/>
    <w:rsid w:val="00187414"/>
    <w:rsid w:val="001901B0"/>
    <w:rsid w:val="001904D4"/>
    <w:rsid w:val="001905E5"/>
    <w:rsid w:val="00191248"/>
    <w:rsid w:val="00191A6D"/>
    <w:rsid w:val="00191C11"/>
    <w:rsid w:val="00191CC4"/>
    <w:rsid w:val="001929FF"/>
    <w:rsid w:val="0019370E"/>
    <w:rsid w:val="00194235"/>
    <w:rsid w:val="0019573F"/>
    <w:rsid w:val="00195F79"/>
    <w:rsid w:val="00197560"/>
    <w:rsid w:val="0019774B"/>
    <w:rsid w:val="00197801"/>
    <w:rsid w:val="00197D83"/>
    <w:rsid w:val="001A1521"/>
    <w:rsid w:val="001A192F"/>
    <w:rsid w:val="001A1E1E"/>
    <w:rsid w:val="001A206C"/>
    <w:rsid w:val="001A2164"/>
    <w:rsid w:val="001A2C1A"/>
    <w:rsid w:val="001A371F"/>
    <w:rsid w:val="001A3E71"/>
    <w:rsid w:val="001A5899"/>
    <w:rsid w:val="001A5913"/>
    <w:rsid w:val="001A694C"/>
    <w:rsid w:val="001A7BD0"/>
    <w:rsid w:val="001B113E"/>
    <w:rsid w:val="001B1825"/>
    <w:rsid w:val="001B1BE5"/>
    <w:rsid w:val="001B2275"/>
    <w:rsid w:val="001B2338"/>
    <w:rsid w:val="001B2787"/>
    <w:rsid w:val="001B2AD8"/>
    <w:rsid w:val="001B3053"/>
    <w:rsid w:val="001B3995"/>
    <w:rsid w:val="001B533D"/>
    <w:rsid w:val="001B6066"/>
    <w:rsid w:val="001B6570"/>
    <w:rsid w:val="001B7081"/>
    <w:rsid w:val="001C0268"/>
    <w:rsid w:val="001C0941"/>
    <w:rsid w:val="001C1309"/>
    <w:rsid w:val="001C2CFE"/>
    <w:rsid w:val="001C3248"/>
    <w:rsid w:val="001C4B7B"/>
    <w:rsid w:val="001C5B1A"/>
    <w:rsid w:val="001C5C60"/>
    <w:rsid w:val="001C618E"/>
    <w:rsid w:val="001C6CAD"/>
    <w:rsid w:val="001C7216"/>
    <w:rsid w:val="001D0DAB"/>
    <w:rsid w:val="001D16E0"/>
    <w:rsid w:val="001D1CD6"/>
    <w:rsid w:val="001D1F62"/>
    <w:rsid w:val="001D215B"/>
    <w:rsid w:val="001D4B88"/>
    <w:rsid w:val="001D5148"/>
    <w:rsid w:val="001D5D9D"/>
    <w:rsid w:val="001D606A"/>
    <w:rsid w:val="001D6119"/>
    <w:rsid w:val="001D642C"/>
    <w:rsid w:val="001D694D"/>
    <w:rsid w:val="001D712F"/>
    <w:rsid w:val="001D7A73"/>
    <w:rsid w:val="001E0913"/>
    <w:rsid w:val="001E10B7"/>
    <w:rsid w:val="001E19C9"/>
    <w:rsid w:val="001E1BF6"/>
    <w:rsid w:val="001E2743"/>
    <w:rsid w:val="001E2C8A"/>
    <w:rsid w:val="001E5BF1"/>
    <w:rsid w:val="001E6272"/>
    <w:rsid w:val="001E7206"/>
    <w:rsid w:val="001E7EC9"/>
    <w:rsid w:val="001F0A49"/>
    <w:rsid w:val="001F17F8"/>
    <w:rsid w:val="001F1C9C"/>
    <w:rsid w:val="001F1F0C"/>
    <w:rsid w:val="001F23A9"/>
    <w:rsid w:val="001F27D1"/>
    <w:rsid w:val="001F30CC"/>
    <w:rsid w:val="001F38DB"/>
    <w:rsid w:val="001F4EDA"/>
    <w:rsid w:val="001F5D8E"/>
    <w:rsid w:val="001F61EF"/>
    <w:rsid w:val="001F6885"/>
    <w:rsid w:val="001F6A80"/>
    <w:rsid w:val="001F6D05"/>
    <w:rsid w:val="001F6E19"/>
    <w:rsid w:val="001F6F0F"/>
    <w:rsid w:val="001F77B0"/>
    <w:rsid w:val="001F79A7"/>
    <w:rsid w:val="002000E3"/>
    <w:rsid w:val="00200710"/>
    <w:rsid w:val="00201A14"/>
    <w:rsid w:val="0020233B"/>
    <w:rsid w:val="002033A0"/>
    <w:rsid w:val="00203528"/>
    <w:rsid w:val="00203CC9"/>
    <w:rsid w:val="00204A2D"/>
    <w:rsid w:val="0020568B"/>
    <w:rsid w:val="002057A7"/>
    <w:rsid w:val="00205FEE"/>
    <w:rsid w:val="0020604C"/>
    <w:rsid w:val="0020623C"/>
    <w:rsid w:val="0020638C"/>
    <w:rsid w:val="0020682C"/>
    <w:rsid w:val="00206BEC"/>
    <w:rsid w:val="00207FDE"/>
    <w:rsid w:val="002103EF"/>
    <w:rsid w:val="00210ABD"/>
    <w:rsid w:val="002119EB"/>
    <w:rsid w:val="00212226"/>
    <w:rsid w:val="00212B50"/>
    <w:rsid w:val="00212DA5"/>
    <w:rsid w:val="00213709"/>
    <w:rsid w:val="00213ABA"/>
    <w:rsid w:val="00213B45"/>
    <w:rsid w:val="00213CCB"/>
    <w:rsid w:val="002141D6"/>
    <w:rsid w:val="00214232"/>
    <w:rsid w:val="002153D2"/>
    <w:rsid w:val="00215C5D"/>
    <w:rsid w:val="0021608D"/>
    <w:rsid w:val="00217CD5"/>
    <w:rsid w:val="00220497"/>
    <w:rsid w:val="0022208B"/>
    <w:rsid w:val="002231A9"/>
    <w:rsid w:val="002242DD"/>
    <w:rsid w:val="00224480"/>
    <w:rsid w:val="002246CD"/>
    <w:rsid w:val="00224CD1"/>
    <w:rsid w:val="0022739D"/>
    <w:rsid w:val="00227FB0"/>
    <w:rsid w:val="00230E33"/>
    <w:rsid w:val="002314CA"/>
    <w:rsid w:val="00231563"/>
    <w:rsid w:val="002315CC"/>
    <w:rsid w:val="00231A57"/>
    <w:rsid w:val="00231CFA"/>
    <w:rsid w:val="0023292D"/>
    <w:rsid w:val="00232D3F"/>
    <w:rsid w:val="00233407"/>
    <w:rsid w:val="002336A0"/>
    <w:rsid w:val="00234881"/>
    <w:rsid w:val="0023493C"/>
    <w:rsid w:val="0023507F"/>
    <w:rsid w:val="002352A7"/>
    <w:rsid w:val="002356BE"/>
    <w:rsid w:val="00235E41"/>
    <w:rsid w:val="00235EB3"/>
    <w:rsid w:val="00236F9E"/>
    <w:rsid w:val="00237183"/>
    <w:rsid w:val="00237485"/>
    <w:rsid w:val="0023764D"/>
    <w:rsid w:val="00240576"/>
    <w:rsid w:val="00240FED"/>
    <w:rsid w:val="002413BB"/>
    <w:rsid w:val="00241698"/>
    <w:rsid w:val="00241E76"/>
    <w:rsid w:val="00241EFC"/>
    <w:rsid w:val="002429FE"/>
    <w:rsid w:val="00242EFF"/>
    <w:rsid w:val="0024426E"/>
    <w:rsid w:val="002451FA"/>
    <w:rsid w:val="0024542B"/>
    <w:rsid w:val="00246479"/>
    <w:rsid w:val="00246936"/>
    <w:rsid w:val="00246A3D"/>
    <w:rsid w:val="002478ED"/>
    <w:rsid w:val="0025033A"/>
    <w:rsid w:val="002504E6"/>
    <w:rsid w:val="002508AB"/>
    <w:rsid w:val="002508B5"/>
    <w:rsid w:val="00250FC9"/>
    <w:rsid w:val="00251331"/>
    <w:rsid w:val="00251659"/>
    <w:rsid w:val="00251C5F"/>
    <w:rsid w:val="00251D3F"/>
    <w:rsid w:val="0025294E"/>
    <w:rsid w:val="0025350B"/>
    <w:rsid w:val="00253FE4"/>
    <w:rsid w:val="00254758"/>
    <w:rsid w:val="002550C4"/>
    <w:rsid w:val="002550D8"/>
    <w:rsid w:val="002551E9"/>
    <w:rsid w:val="0025576A"/>
    <w:rsid w:val="00256FB5"/>
    <w:rsid w:val="00257B8A"/>
    <w:rsid w:val="00257BB8"/>
    <w:rsid w:val="00260182"/>
    <w:rsid w:val="00261145"/>
    <w:rsid w:val="002618E0"/>
    <w:rsid w:val="00261C6D"/>
    <w:rsid w:val="00263272"/>
    <w:rsid w:val="002634D9"/>
    <w:rsid w:val="00263BEF"/>
    <w:rsid w:val="00263D7A"/>
    <w:rsid w:val="002641DF"/>
    <w:rsid w:val="002644E7"/>
    <w:rsid w:val="002648B9"/>
    <w:rsid w:val="002651ED"/>
    <w:rsid w:val="002655E0"/>
    <w:rsid w:val="0026620A"/>
    <w:rsid w:val="00266214"/>
    <w:rsid w:val="00266F5A"/>
    <w:rsid w:val="00267165"/>
    <w:rsid w:val="00267226"/>
    <w:rsid w:val="00267532"/>
    <w:rsid w:val="00267550"/>
    <w:rsid w:val="0027050E"/>
    <w:rsid w:val="002706F3"/>
    <w:rsid w:val="00270890"/>
    <w:rsid w:val="002711AE"/>
    <w:rsid w:val="00271FE8"/>
    <w:rsid w:val="00272309"/>
    <w:rsid w:val="00273199"/>
    <w:rsid w:val="0027322E"/>
    <w:rsid w:val="00273761"/>
    <w:rsid w:val="0027402D"/>
    <w:rsid w:val="00274138"/>
    <w:rsid w:val="00274766"/>
    <w:rsid w:val="00274A43"/>
    <w:rsid w:val="00275D66"/>
    <w:rsid w:val="00276EAF"/>
    <w:rsid w:val="0027714B"/>
    <w:rsid w:val="00277706"/>
    <w:rsid w:val="00277C7C"/>
    <w:rsid w:val="00277FBE"/>
    <w:rsid w:val="00280D4B"/>
    <w:rsid w:val="00280D9D"/>
    <w:rsid w:val="0028255D"/>
    <w:rsid w:val="002827DB"/>
    <w:rsid w:val="00282C1B"/>
    <w:rsid w:val="00282DEE"/>
    <w:rsid w:val="0028344C"/>
    <w:rsid w:val="0028361D"/>
    <w:rsid w:val="00283EAF"/>
    <w:rsid w:val="00283EE6"/>
    <w:rsid w:val="00284B50"/>
    <w:rsid w:val="00284B57"/>
    <w:rsid w:val="00285017"/>
    <w:rsid w:val="00285A1F"/>
    <w:rsid w:val="00285B81"/>
    <w:rsid w:val="0028700F"/>
    <w:rsid w:val="00287408"/>
    <w:rsid w:val="0028749B"/>
    <w:rsid w:val="00287917"/>
    <w:rsid w:val="00287E07"/>
    <w:rsid w:val="00287E8D"/>
    <w:rsid w:val="00287F0D"/>
    <w:rsid w:val="002902E1"/>
    <w:rsid w:val="002906A6"/>
    <w:rsid w:val="00291A42"/>
    <w:rsid w:val="0029202D"/>
    <w:rsid w:val="002920F4"/>
    <w:rsid w:val="00292570"/>
    <w:rsid w:val="00292DE4"/>
    <w:rsid w:val="00292FC8"/>
    <w:rsid w:val="00293D1A"/>
    <w:rsid w:val="00293EA8"/>
    <w:rsid w:val="002942CE"/>
    <w:rsid w:val="00295919"/>
    <w:rsid w:val="00295940"/>
    <w:rsid w:val="002969CD"/>
    <w:rsid w:val="00297162"/>
    <w:rsid w:val="00297AE7"/>
    <w:rsid w:val="00297CD2"/>
    <w:rsid w:val="002A0194"/>
    <w:rsid w:val="002A216C"/>
    <w:rsid w:val="002A2696"/>
    <w:rsid w:val="002A426A"/>
    <w:rsid w:val="002A4820"/>
    <w:rsid w:val="002A4ECB"/>
    <w:rsid w:val="002A53CE"/>
    <w:rsid w:val="002A640F"/>
    <w:rsid w:val="002A64FF"/>
    <w:rsid w:val="002A6A46"/>
    <w:rsid w:val="002A6ED7"/>
    <w:rsid w:val="002A74AA"/>
    <w:rsid w:val="002A7E3E"/>
    <w:rsid w:val="002B0999"/>
    <w:rsid w:val="002B12FD"/>
    <w:rsid w:val="002B16E6"/>
    <w:rsid w:val="002B19BE"/>
    <w:rsid w:val="002B26B6"/>
    <w:rsid w:val="002B28E0"/>
    <w:rsid w:val="002B31B5"/>
    <w:rsid w:val="002B3449"/>
    <w:rsid w:val="002B46C2"/>
    <w:rsid w:val="002B47C3"/>
    <w:rsid w:val="002B5238"/>
    <w:rsid w:val="002B5EA9"/>
    <w:rsid w:val="002B618B"/>
    <w:rsid w:val="002B67C8"/>
    <w:rsid w:val="002B6DF7"/>
    <w:rsid w:val="002B6FCB"/>
    <w:rsid w:val="002C230D"/>
    <w:rsid w:val="002C3A30"/>
    <w:rsid w:val="002C4C14"/>
    <w:rsid w:val="002C537F"/>
    <w:rsid w:val="002C5F9B"/>
    <w:rsid w:val="002C7558"/>
    <w:rsid w:val="002C7572"/>
    <w:rsid w:val="002C7658"/>
    <w:rsid w:val="002C7FF4"/>
    <w:rsid w:val="002D0689"/>
    <w:rsid w:val="002D0C2E"/>
    <w:rsid w:val="002D383D"/>
    <w:rsid w:val="002D39C9"/>
    <w:rsid w:val="002D4175"/>
    <w:rsid w:val="002D47C0"/>
    <w:rsid w:val="002D56E9"/>
    <w:rsid w:val="002D62A5"/>
    <w:rsid w:val="002D6A3C"/>
    <w:rsid w:val="002D7F56"/>
    <w:rsid w:val="002D7FB2"/>
    <w:rsid w:val="002E0315"/>
    <w:rsid w:val="002E0959"/>
    <w:rsid w:val="002E0CB4"/>
    <w:rsid w:val="002E1002"/>
    <w:rsid w:val="002E1329"/>
    <w:rsid w:val="002E19FB"/>
    <w:rsid w:val="002E2FD3"/>
    <w:rsid w:val="002E3722"/>
    <w:rsid w:val="002E522B"/>
    <w:rsid w:val="002E5931"/>
    <w:rsid w:val="002E63F2"/>
    <w:rsid w:val="002E6AD1"/>
    <w:rsid w:val="002E6B63"/>
    <w:rsid w:val="002E6F4F"/>
    <w:rsid w:val="002E7449"/>
    <w:rsid w:val="002E794D"/>
    <w:rsid w:val="002E7B6A"/>
    <w:rsid w:val="002F0041"/>
    <w:rsid w:val="002F1A17"/>
    <w:rsid w:val="002F246A"/>
    <w:rsid w:val="002F4C60"/>
    <w:rsid w:val="002F4E14"/>
    <w:rsid w:val="002F51E6"/>
    <w:rsid w:val="002F6486"/>
    <w:rsid w:val="002F68A9"/>
    <w:rsid w:val="002F6E92"/>
    <w:rsid w:val="002F6F71"/>
    <w:rsid w:val="002F76F4"/>
    <w:rsid w:val="002F775C"/>
    <w:rsid w:val="002F777E"/>
    <w:rsid w:val="002F7CBD"/>
    <w:rsid w:val="002F7CBF"/>
    <w:rsid w:val="002F7CDB"/>
    <w:rsid w:val="002F7ECB"/>
    <w:rsid w:val="00301033"/>
    <w:rsid w:val="00301514"/>
    <w:rsid w:val="003019DF"/>
    <w:rsid w:val="003044DD"/>
    <w:rsid w:val="00304C7D"/>
    <w:rsid w:val="00304D4A"/>
    <w:rsid w:val="0030559C"/>
    <w:rsid w:val="003055BD"/>
    <w:rsid w:val="00305B6A"/>
    <w:rsid w:val="0030644E"/>
    <w:rsid w:val="00307967"/>
    <w:rsid w:val="00307C77"/>
    <w:rsid w:val="00311B6E"/>
    <w:rsid w:val="0031274D"/>
    <w:rsid w:val="00312956"/>
    <w:rsid w:val="003139AC"/>
    <w:rsid w:val="0031476A"/>
    <w:rsid w:val="00314D98"/>
    <w:rsid w:val="003155B4"/>
    <w:rsid w:val="00315E73"/>
    <w:rsid w:val="00315EE6"/>
    <w:rsid w:val="0031635A"/>
    <w:rsid w:val="0031652B"/>
    <w:rsid w:val="0031682A"/>
    <w:rsid w:val="00316CEA"/>
    <w:rsid w:val="00316ECD"/>
    <w:rsid w:val="00316F73"/>
    <w:rsid w:val="00316FEE"/>
    <w:rsid w:val="00317991"/>
    <w:rsid w:val="003204A0"/>
    <w:rsid w:val="00320D56"/>
    <w:rsid w:val="00321207"/>
    <w:rsid w:val="00321D84"/>
    <w:rsid w:val="00321F24"/>
    <w:rsid w:val="00322757"/>
    <w:rsid w:val="00323333"/>
    <w:rsid w:val="00323CDF"/>
    <w:rsid w:val="00323F22"/>
    <w:rsid w:val="003242CF"/>
    <w:rsid w:val="003248A4"/>
    <w:rsid w:val="00324ADF"/>
    <w:rsid w:val="00324C4C"/>
    <w:rsid w:val="00324F21"/>
    <w:rsid w:val="00325D8B"/>
    <w:rsid w:val="00326350"/>
    <w:rsid w:val="00326834"/>
    <w:rsid w:val="0032689C"/>
    <w:rsid w:val="00327159"/>
    <w:rsid w:val="0032AD25"/>
    <w:rsid w:val="003301BF"/>
    <w:rsid w:val="003301F3"/>
    <w:rsid w:val="00330261"/>
    <w:rsid w:val="0033120A"/>
    <w:rsid w:val="0033193A"/>
    <w:rsid w:val="00331C4E"/>
    <w:rsid w:val="0033223E"/>
    <w:rsid w:val="003323B1"/>
    <w:rsid w:val="00332833"/>
    <w:rsid w:val="00332960"/>
    <w:rsid w:val="003329CB"/>
    <w:rsid w:val="00333F03"/>
    <w:rsid w:val="00333F8D"/>
    <w:rsid w:val="003347EB"/>
    <w:rsid w:val="003357C1"/>
    <w:rsid w:val="003364F5"/>
    <w:rsid w:val="00336550"/>
    <w:rsid w:val="00336D72"/>
    <w:rsid w:val="003375DB"/>
    <w:rsid w:val="003403AC"/>
    <w:rsid w:val="00340E13"/>
    <w:rsid w:val="00341928"/>
    <w:rsid w:val="00341D96"/>
    <w:rsid w:val="00341FA8"/>
    <w:rsid w:val="003426A8"/>
    <w:rsid w:val="00342D97"/>
    <w:rsid w:val="00343776"/>
    <w:rsid w:val="00344D94"/>
    <w:rsid w:val="00344F1F"/>
    <w:rsid w:val="00345AE4"/>
    <w:rsid w:val="00346E0E"/>
    <w:rsid w:val="00347FFE"/>
    <w:rsid w:val="003500FC"/>
    <w:rsid w:val="0035043A"/>
    <w:rsid w:val="00350FE4"/>
    <w:rsid w:val="00351CDD"/>
    <w:rsid w:val="003525BE"/>
    <w:rsid w:val="00352E16"/>
    <w:rsid w:val="00353C99"/>
    <w:rsid w:val="00354948"/>
    <w:rsid w:val="00354FBE"/>
    <w:rsid w:val="0035672B"/>
    <w:rsid w:val="00356B0B"/>
    <w:rsid w:val="00356B90"/>
    <w:rsid w:val="00360ABD"/>
    <w:rsid w:val="00361494"/>
    <w:rsid w:val="0036299C"/>
    <w:rsid w:val="00363680"/>
    <w:rsid w:val="00363F6C"/>
    <w:rsid w:val="003645AA"/>
    <w:rsid w:val="00365144"/>
    <w:rsid w:val="0036577F"/>
    <w:rsid w:val="00366347"/>
    <w:rsid w:val="00366751"/>
    <w:rsid w:val="00366ED6"/>
    <w:rsid w:val="0036709F"/>
    <w:rsid w:val="00367250"/>
    <w:rsid w:val="00367403"/>
    <w:rsid w:val="00367736"/>
    <w:rsid w:val="00367A6B"/>
    <w:rsid w:val="00367AC0"/>
    <w:rsid w:val="00370866"/>
    <w:rsid w:val="0037120E"/>
    <w:rsid w:val="00371258"/>
    <w:rsid w:val="0037231D"/>
    <w:rsid w:val="0037290D"/>
    <w:rsid w:val="00373119"/>
    <w:rsid w:val="00373A94"/>
    <w:rsid w:val="0037682F"/>
    <w:rsid w:val="00377268"/>
    <w:rsid w:val="003772EB"/>
    <w:rsid w:val="003796F0"/>
    <w:rsid w:val="00380330"/>
    <w:rsid w:val="003804FF"/>
    <w:rsid w:val="00381177"/>
    <w:rsid w:val="0038149D"/>
    <w:rsid w:val="00381855"/>
    <w:rsid w:val="00382DC0"/>
    <w:rsid w:val="00384741"/>
    <w:rsid w:val="0038598E"/>
    <w:rsid w:val="00385AC0"/>
    <w:rsid w:val="00385F05"/>
    <w:rsid w:val="003861DF"/>
    <w:rsid w:val="003863DA"/>
    <w:rsid w:val="003865B7"/>
    <w:rsid w:val="00386C51"/>
    <w:rsid w:val="00386EEF"/>
    <w:rsid w:val="00386FFA"/>
    <w:rsid w:val="0038760C"/>
    <w:rsid w:val="00390638"/>
    <w:rsid w:val="00392B9F"/>
    <w:rsid w:val="003931DA"/>
    <w:rsid w:val="003932C4"/>
    <w:rsid w:val="003945D7"/>
    <w:rsid w:val="00395F0D"/>
    <w:rsid w:val="00395F93"/>
    <w:rsid w:val="00396917"/>
    <w:rsid w:val="00397DB9"/>
    <w:rsid w:val="00397E3F"/>
    <w:rsid w:val="003A05F3"/>
    <w:rsid w:val="003A1A08"/>
    <w:rsid w:val="003A2057"/>
    <w:rsid w:val="003A2888"/>
    <w:rsid w:val="003A39A7"/>
    <w:rsid w:val="003A3FD8"/>
    <w:rsid w:val="003A449C"/>
    <w:rsid w:val="003A4E97"/>
    <w:rsid w:val="003A7E4E"/>
    <w:rsid w:val="003B1012"/>
    <w:rsid w:val="003B122E"/>
    <w:rsid w:val="003B2078"/>
    <w:rsid w:val="003B20C2"/>
    <w:rsid w:val="003B2186"/>
    <w:rsid w:val="003B2E0D"/>
    <w:rsid w:val="003B31CD"/>
    <w:rsid w:val="003B36FC"/>
    <w:rsid w:val="003B382C"/>
    <w:rsid w:val="003B4502"/>
    <w:rsid w:val="003B475F"/>
    <w:rsid w:val="003B5164"/>
    <w:rsid w:val="003B78F1"/>
    <w:rsid w:val="003BF832"/>
    <w:rsid w:val="003C0B6A"/>
    <w:rsid w:val="003C0D73"/>
    <w:rsid w:val="003C0F7C"/>
    <w:rsid w:val="003C1113"/>
    <w:rsid w:val="003C485B"/>
    <w:rsid w:val="003C5268"/>
    <w:rsid w:val="003C54F3"/>
    <w:rsid w:val="003C560F"/>
    <w:rsid w:val="003C62A2"/>
    <w:rsid w:val="003C6CBD"/>
    <w:rsid w:val="003C7C4C"/>
    <w:rsid w:val="003CF9B9"/>
    <w:rsid w:val="003D0CBE"/>
    <w:rsid w:val="003D1272"/>
    <w:rsid w:val="003D20AB"/>
    <w:rsid w:val="003D24FF"/>
    <w:rsid w:val="003D3651"/>
    <w:rsid w:val="003D394B"/>
    <w:rsid w:val="003D3F2B"/>
    <w:rsid w:val="003D4084"/>
    <w:rsid w:val="003D4E3C"/>
    <w:rsid w:val="003D536F"/>
    <w:rsid w:val="003D592A"/>
    <w:rsid w:val="003E1704"/>
    <w:rsid w:val="003E1732"/>
    <w:rsid w:val="003E19FC"/>
    <w:rsid w:val="003E1D7A"/>
    <w:rsid w:val="003E258F"/>
    <w:rsid w:val="003E2A38"/>
    <w:rsid w:val="003E309D"/>
    <w:rsid w:val="003E30F4"/>
    <w:rsid w:val="003E3DDB"/>
    <w:rsid w:val="003E3F74"/>
    <w:rsid w:val="003E40DE"/>
    <w:rsid w:val="003E4CFC"/>
    <w:rsid w:val="003E4DFA"/>
    <w:rsid w:val="003E5979"/>
    <w:rsid w:val="003E5C55"/>
    <w:rsid w:val="003E6057"/>
    <w:rsid w:val="003E6915"/>
    <w:rsid w:val="003E73CA"/>
    <w:rsid w:val="003F0035"/>
    <w:rsid w:val="003F010B"/>
    <w:rsid w:val="003F0DC3"/>
    <w:rsid w:val="003F0DE7"/>
    <w:rsid w:val="003F0F15"/>
    <w:rsid w:val="003F1049"/>
    <w:rsid w:val="003F18C0"/>
    <w:rsid w:val="003F2AB1"/>
    <w:rsid w:val="003F304F"/>
    <w:rsid w:val="003F3FB6"/>
    <w:rsid w:val="003F3FCC"/>
    <w:rsid w:val="003F4DE6"/>
    <w:rsid w:val="003F548B"/>
    <w:rsid w:val="003F5C7D"/>
    <w:rsid w:val="003F5E43"/>
    <w:rsid w:val="003F72D5"/>
    <w:rsid w:val="003F7C00"/>
    <w:rsid w:val="0040083E"/>
    <w:rsid w:val="004010D1"/>
    <w:rsid w:val="004010D7"/>
    <w:rsid w:val="004012D8"/>
    <w:rsid w:val="00401A66"/>
    <w:rsid w:val="00402437"/>
    <w:rsid w:val="004035A0"/>
    <w:rsid w:val="004040E3"/>
    <w:rsid w:val="0040459C"/>
    <w:rsid w:val="004047F1"/>
    <w:rsid w:val="00405DCC"/>
    <w:rsid w:val="004061D5"/>
    <w:rsid w:val="00406373"/>
    <w:rsid w:val="0040775A"/>
    <w:rsid w:val="004105D9"/>
    <w:rsid w:val="00410C1A"/>
    <w:rsid w:val="004121B1"/>
    <w:rsid w:val="00412C32"/>
    <w:rsid w:val="00412CF5"/>
    <w:rsid w:val="004148A1"/>
    <w:rsid w:val="00414A38"/>
    <w:rsid w:val="00415371"/>
    <w:rsid w:val="004165E9"/>
    <w:rsid w:val="00416B99"/>
    <w:rsid w:val="00417351"/>
    <w:rsid w:val="00420DE9"/>
    <w:rsid w:val="004211E8"/>
    <w:rsid w:val="00422120"/>
    <w:rsid w:val="00422BF7"/>
    <w:rsid w:val="00423B42"/>
    <w:rsid w:val="00423FE8"/>
    <w:rsid w:val="00425006"/>
    <w:rsid w:val="00425A3D"/>
    <w:rsid w:val="00426860"/>
    <w:rsid w:val="004303D5"/>
    <w:rsid w:val="004307BE"/>
    <w:rsid w:val="00430D3D"/>
    <w:rsid w:val="00431BEA"/>
    <w:rsid w:val="0043340A"/>
    <w:rsid w:val="0043532D"/>
    <w:rsid w:val="00435CD8"/>
    <w:rsid w:val="00436D37"/>
    <w:rsid w:val="00436FD1"/>
    <w:rsid w:val="00440883"/>
    <w:rsid w:val="00441325"/>
    <w:rsid w:val="00442669"/>
    <w:rsid w:val="00443F58"/>
    <w:rsid w:val="00445049"/>
    <w:rsid w:val="004458E4"/>
    <w:rsid w:val="00445CB7"/>
    <w:rsid w:val="00445D45"/>
    <w:rsid w:val="004464FC"/>
    <w:rsid w:val="0045001B"/>
    <w:rsid w:val="004503F3"/>
    <w:rsid w:val="00450CFE"/>
    <w:rsid w:val="00450D19"/>
    <w:rsid w:val="004513F1"/>
    <w:rsid w:val="00451970"/>
    <w:rsid w:val="004521E2"/>
    <w:rsid w:val="004527D6"/>
    <w:rsid w:val="004537D5"/>
    <w:rsid w:val="00453B08"/>
    <w:rsid w:val="00453FDD"/>
    <w:rsid w:val="004549FC"/>
    <w:rsid w:val="00454C97"/>
    <w:rsid w:val="00455EB9"/>
    <w:rsid w:val="00456698"/>
    <w:rsid w:val="00456775"/>
    <w:rsid w:val="00456C24"/>
    <w:rsid w:val="00456CD3"/>
    <w:rsid w:val="004576DD"/>
    <w:rsid w:val="00457B3E"/>
    <w:rsid w:val="00457DFB"/>
    <w:rsid w:val="004603E6"/>
    <w:rsid w:val="004605E3"/>
    <w:rsid w:val="004608E0"/>
    <w:rsid w:val="00460ADF"/>
    <w:rsid w:val="004627DF"/>
    <w:rsid w:val="00462E85"/>
    <w:rsid w:val="00462F5B"/>
    <w:rsid w:val="00463611"/>
    <w:rsid w:val="004648A4"/>
    <w:rsid w:val="004648F7"/>
    <w:rsid w:val="00464C03"/>
    <w:rsid w:val="00466224"/>
    <w:rsid w:val="00466843"/>
    <w:rsid w:val="004706D1"/>
    <w:rsid w:val="00471F27"/>
    <w:rsid w:val="004720C5"/>
    <w:rsid w:val="00472A3D"/>
    <w:rsid w:val="00472CC5"/>
    <w:rsid w:val="0047332B"/>
    <w:rsid w:val="004751A6"/>
    <w:rsid w:val="00475AF7"/>
    <w:rsid w:val="0047643E"/>
    <w:rsid w:val="00476EF8"/>
    <w:rsid w:val="00476FFB"/>
    <w:rsid w:val="004801D0"/>
    <w:rsid w:val="00480638"/>
    <w:rsid w:val="00480C8A"/>
    <w:rsid w:val="004824C3"/>
    <w:rsid w:val="00482B09"/>
    <w:rsid w:val="00482FC0"/>
    <w:rsid w:val="0048382C"/>
    <w:rsid w:val="0048402A"/>
    <w:rsid w:val="00484442"/>
    <w:rsid w:val="00484D31"/>
    <w:rsid w:val="00485194"/>
    <w:rsid w:val="00486405"/>
    <w:rsid w:val="004864F7"/>
    <w:rsid w:val="00486CCB"/>
    <w:rsid w:val="00486F24"/>
    <w:rsid w:val="00486F2A"/>
    <w:rsid w:val="00487247"/>
    <w:rsid w:val="0049078D"/>
    <w:rsid w:val="00491C45"/>
    <w:rsid w:val="0049286D"/>
    <w:rsid w:val="00492FF9"/>
    <w:rsid w:val="00493030"/>
    <w:rsid w:val="004942F3"/>
    <w:rsid w:val="0049430D"/>
    <w:rsid w:val="00495541"/>
    <w:rsid w:val="004968E8"/>
    <w:rsid w:val="0049699B"/>
    <w:rsid w:val="00497471"/>
    <w:rsid w:val="0049767E"/>
    <w:rsid w:val="004A00AA"/>
    <w:rsid w:val="004A03F9"/>
    <w:rsid w:val="004A0508"/>
    <w:rsid w:val="004A1458"/>
    <w:rsid w:val="004A14BD"/>
    <w:rsid w:val="004A1E1B"/>
    <w:rsid w:val="004A2631"/>
    <w:rsid w:val="004A2F83"/>
    <w:rsid w:val="004A3333"/>
    <w:rsid w:val="004A335A"/>
    <w:rsid w:val="004A37D0"/>
    <w:rsid w:val="004A3F0F"/>
    <w:rsid w:val="004A42B6"/>
    <w:rsid w:val="004A469D"/>
    <w:rsid w:val="004A4791"/>
    <w:rsid w:val="004A4C43"/>
    <w:rsid w:val="004A5314"/>
    <w:rsid w:val="004A584D"/>
    <w:rsid w:val="004A59F2"/>
    <w:rsid w:val="004A6DE2"/>
    <w:rsid w:val="004A71D5"/>
    <w:rsid w:val="004A7316"/>
    <w:rsid w:val="004A7471"/>
    <w:rsid w:val="004B0229"/>
    <w:rsid w:val="004B065E"/>
    <w:rsid w:val="004B074F"/>
    <w:rsid w:val="004B0ACD"/>
    <w:rsid w:val="004B0EBE"/>
    <w:rsid w:val="004B1787"/>
    <w:rsid w:val="004B1BA9"/>
    <w:rsid w:val="004B233A"/>
    <w:rsid w:val="004B2775"/>
    <w:rsid w:val="004B4CA4"/>
    <w:rsid w:val="004B5099"/>
    <w:rsid w:val="004B50A9"/>
    <w:rsid w:val="004B5F8D"/>
    <w:rsid w:val="004B7324"/>
    <w:rsid w:val="004B736E"/>
    <w:rsid w:val="004B770B"/>
    <w:rsid w:val="004B773C"/>
    <w:rsid w:val="004C221B"/>
    <w:rsid w:val="004C2E15"/>
    <w:rsid w:val="004C51F1"/>
    <w:rsid w:val="004C54AD"/>
    <w:rsid w:val="004C5A0F"/>
    <w:rsid w:val="004C7370"/>
    <w:rsid w:val="004C748C"/>
    <w:rsid w:val="004D08BF"/>
    <w:rsid w:val="004D1DD5"/>
    <w:rsid w:val="004D259A"/>
    <w:rsid w:val="004D2A42"/>
    <w:rsid w:val="004D2B7E"/>
    <w:rsid w:val="004D377E"/>
    <w:rsid w:val="004D3D31"/>
    <w:rsid w:val="004D3ED6"/>
    <w:rsid w:val="004D408D"/>
    <w:rsid w:val="004D43A4"/>
    <w:rsid w:val="004D572F"/>
    <w:rsid w:val="004D57F1"/>
    <w:rsid w:val="004D5FD0"/>
    <w:rsid w:val="004D647A"/>
    <w:rsid w:val="004D6A40"/>
    <w:rsid w:val="004D6B75"/>
    <w:rsid w:val="004D7403"/>
    <w:rsid w:val="004E0E59"/>
    <w:rsid w:val="004E10AC"/>
    <w:rsid w:val="004E12B8"/>
    <w:rsid w:val="004E1C33"/>
    <w:rsid w:val="004E22EE"/>
    <w:rsid w:val="004E2C6D"/>
    <w:rsid w:val="004E352D"/>
    <w:rsid w:val="004E37FE"/>
    <w:rsid w:val="004E3DD7"/>
    <w:rsid w:val="004E4111"/>
    <w:rsid w:val="004E5156"/>
    <w:rsid w:val="004E6342"/>
    <w:rsid w:val="004F072C"/>
    <w:rsid w:val="004F0AE3"/>
    <w:rsid w:val="004F0ECF"/>
    <w:rsid w:val="004F0EEC"/>
    <w:rsid w:val="004F16BE"/>
    <w:rsid w:val="004F1971"/>
    <w:rsid w:val="004F1C8D"/>
    <w:rsid w:val="004F3899"/>
    <w:rsid w:val="004F440A"/>
    <w:rsid w:val="004F69A5"/>
    <w:rsid w:val="004F6D63"/>
    <w:rsid w:val="004F771F"/>
    <w:rsid w:val="004F7A77"/>
    <w:rsid w:val="004F7C1C"/>
    <w:rsid w:val="004F7E4A"/>
    <w:rsid w:val="00500284"/>
    <w:rsid w:val="005006B3"/>
    <w:rsid w:val="00500A97"/>
    <w:rsid w:val="005011B4"/>
    <w:rsid w:val="00502B07"/>
    <w:rsid w:val="005030C2"/>
    <w:rsid w:val="00503272"/>
    <w:rsid w:val="00503614"/>
    <w:rsid w:val="00504AD0"/>
    <w:rsid w:val="005056B3"/>
    <w:rsid w:val="0050692F"/>
    <w:rsid w:val="00506FB1"/>
    <w:rsid w:val="00507086"/>
    <w:rsid w:val="00507754"/>
    <w:rsid w:val="00507848"/>
    <w:rsid w:val="005079F6"/>
    <w:rsid w:val="00510638"/>
    <w:rsid w:val="0051133F"/>
    <w:rsid w:val="00511BB8"/>
    <w:rsid w:val="005126B9"/>
    <w:rsid w:val="00512E97"/>
    <w:rsid w:val="00512EB2"/>
    <w:rsid w:val="005142D8"/>
    <w:rsid w:val="00514A1E"/>
    <w:rsid w:val="00514B8D"/>
    <w:rsid w:val="00515EF2"/>
    <w:rsid w:val="0051657C"/>
    <w:rsid w:val="00516DA1"/>
    <w:rsid w:val="005172A3"/>
    <w:rsid w:val="0051745B"/>
    <w:rsid w:val="005175C9"/>
    <w:rsid w:val="00517A38"/>
    <w:rsid w:val="005204AC"/>
    <w:rsid w:val="00520601"/>
    <w:rsid w:val="00520625"/>
    <w:rsid w:val="00523B9E"/>
    <w:rsid w:val="00523C0C"/>
    <w:rsid w:val="00523D20"/>
    <w:rsid w:val="005240AB"/>
    <w:rsid w:val="005242CA"/>
    <w:rsid w:val="005244A1"/>
    <w:rsid w:val="005245ED"/>
    <w:rsid w:val="0052545B"/>
    <w:rsid w:val="005255EB"/>
    <w:rsid w:val="00525F07"/>
    <w:rsid w:val="00526AFD"/>
    <w:rsid w:val="0052798C"/>
    <w:rsid w:val="00527F53"/>
    <w:rsid w:val="00527F93"/>
    <w:rsid w:val="005315A7"/>
    <w:rsid w:val="005316C0"/>
    <w:rsid w:val="00531B43"/>
    <w:rsid w:val="00532005"/>
    <w:rsid w:val="005320FF"/>
    <w:rsid w:val="00533414"/>
    <w:rsid w:val="005341D3"/>
    <w:rsid w:val="00535855"/>
    <w:rsid w:val="005359D2"/>
    <w:rsid w:val="00535FA8"/>
    <w:rsid w:val="00536481"/>
    <w:rsid w:val="00536491"/>
    <w:rsid w:val="005364F0"/>
    <w:rsid w:val="00536A27"/>
    <w:rsid w:val="00537622"/>
    <w:rsid w:val="005415E9"/>
    <w:rsid w:val="00541AF4"/>
    <w:rsid w:val="005424B5"/>
    <w:rsid w:val="005424FE"/>
    <w:rsid w:val="0054315B"/>
    <w:rsid w:val="00543224"/>
    <w:rsid w:val="005442A1"/>
    <w:rsid w:val="0054513D"/>
    <w:rsid w:val="00545C55"/>
    <w:rsid w:val="0054614D"/>
    <w:rsid w:val="00546ACF"/>
    <w:rsid w:val="005473DD"/>
    <w:rsid w:val="005475D0"/>
    <w:rsid w:val="00547998"/>
    <w:rsid w:val="00547C6C"/>
    <w:rsid w:val="005507BF"/>
    <w:rsid w:val="00551EA1"/>
    <w:rsid w:val="0055385D"/>
    <w:rsid w:val="00553A94"/>
    <w:rsid w:val="00554066"/>
    <w:rsid w:val="00554C14"/>
    <w:rsid w:val="00554D73"/>
    <w:rsid w:val="005559EF"/>
    <w:rsid w:val="0055726C"/>
    <w:rsid w:val="005572FA"/>
    <w:rsid w:val="00557E2D"/>
    <w:rsid w:val="00560530"/>
    <w:rsid w:val="005605E8"/>
    <w:rsid w:val="005608A6"/>
    <w:rsid w:val="005618F6"/>
    <w:rsid w:val="00561C5F"/>
    <w:rsid w:val="005622ED"/>
    <w:rsid w:val="00562D1E"/>
    <w:rsid w:val="00563759"/>
    <w:rsid w:val="00563BE8"/>
    <w:rsid w:val="00564920"/>
    <w:rsid w:val="0056544A"/>
    <w:rsid w:val="00565A03"/>
    <w:rsid w:val="005679E5"/>
    <w:rsid w:val="00570712"/>
    <w:rsid w:val="00570798"/>
    <w:rsid w:val="00571A80"/>
    <w:rsid w:val="00571DB2"/>
    <w:rsid w:val="00571E84"/>
    <w:rsid w:val="0057245C"/>
    <w:rsid w:val="005724B4"/>
    <w:rsid w:val="0057260E"/>
    <w:rsid w:val="00572835"/>
    <w:rsid w:val="005729D7"/>
    <w:rsid w:val="00572C5D"/>
    <w:rsid w:val="00573224"/>
    <w:rsid w:val="005738F3"/>
    <w:rsid w:val="00573CCD"/>
    <w:rsid w:val="00573F8F"/>
    <w:rsid w:val="005746B8"/>
    <w:rsid w:val="00574B9A"/>
    <w:rsid w:val="00574EE9"/>
    <w:rsid w:val="00575268"/>
    <w:rsid w:val="005753D9"/>
    <w:rsid w:val="00575ACC"/>
    <w:rsid w:val="00575D1B"/>
    <w:rsid w:val="00575FC3"/>
    <w:rsid w:val="005764F4"/>
    <w:rsid w:val="005766A8"/>
    <w:rsid w:val="00576931"/>
    <w:rsid w:val="0057787A"/>
    <w:rsid w:val="00577C8A"/>
    <w:rsid w:val="00577DED"/>
    <w:rsid w:val="00577DF2"/>
    <w:rsid w:val="005802D6"/>
    <w:rsid w:val="005806AD"/>
    <w:rsid w:val="00580736"/>
    <w:rsid w:val="00581CC6"/>
    <w:rsid w:val="00581E6C"/>
    <w:rsid w:val="00582291"/>
    <w:rsid w:val="00582831"/>
    <w:rsid w:val="00582A63"/>
    <w:rsid w:val="00582BC0"/>
    <w:rsid w:val="00582FCC"/>
    <w:rsid w:val="005830B7"/>
    <w:rsid w:val="005836BE"/>
    <w:rsid w:val="0058399F"/>
    <w:rsid w:val="00583B27"/>
    <w:rsid w:val="00586B9E"/>
    <w:rsid w:val="00587626"/>
    <w:rsid w:val="00587D32"/>
    <w:rsid w:val="005900A7"/>
    <w:rsid w:val="005931FC"/>
    <w:rsid w:val="00595200"/>
    <w:rsid w:val="005956EB"/>
    <w:rsid w:val="005958C0"/>
    <w:rsid w:val="005962E4"/>
    <w:rsid w:val="00596D44"/>
    <w:rsid w:val="00597861"/>
    <w:rsid w:val="005A0D4F"/>
    <w:rsid w:val="005A25CC"/>
    <w:rsid w:val="005A2A88"/>
    <w:rsid w:val="005A32F3"/>
    <w:rsid w:val="005A33F1"/>
    <w:rsid w:val="005A38FA"/>
    <w:rsid w:val="005A3F8A"/>
    <w:rsid w:val="005A4393"/>
    <w:rsid w:val="005A45F8"/>
    <w:rsid w:val="005A552B"/>
    <w:rsid w:val="005A5687"/>
    <w:rsid w:val="005A591F"/>
    <w:rsid w:val="005A5DDC"/>
    <w:rsid w:val="005A7533"/>
    <w:rsid w:val="005A76F8"/>
    <w:rsid w:val="005A785E"/>
    <w:rsid w:val="005A7DD3"/>
    <w:rsid w:val="005B02BC"/>
    <w:rsid w:val="005B253B"/>
    <w:rsid w:val="005B2709"/>
    <w:rsid w:val="005B35E7"/>
    <w:rsid w:val="005B3910"/>
    <w:rsid w:val="005B3BAD"/>
    <w:rsid w:val="005B55FE"/>
    <w:rsid w:val="005B7821"/>
    <w:rsid w:val="005B78C0"/>
    <w:rsid w:val="005B7970"/>
    <w:rsid w:val="005B7C5A"/>
    <w:rsid w:val="005C04A4"/>
    <w:rsid w:val="005C0BBC"/>
    <w:rsid w:val="005C13E1"/>
    <w:rsid w:val="005C146B"/>
    <w:rsid w:val="005C3697"/>
    <w:rsid w:val="005C3AA8"/>
    <w:rsid w:val="005C47EF"/>
    <w:rsid w:val="005C4C41"/>
    <w:rsid w:val="005C63AC"/>
    <w:rsid w:val="005C66D1"/>
    <w:rsid w:val="005C71B5"/>
    <w:rsid w:val="005C72CF"/>
    <w:rsid w:val="005C7677"/>
    <w:rsid w:val="005C791E"/>
    <w:rsid w:val="005C7E8F"/>
    <w:rsid w:val="005D0B1D"/>
    <w:rsid w:val="005D0D58"/>
    <w:rsid w:val="005D14BA"/>
    <w:rsid w:val="005D1FA5"/>
    <w:rsid w:val="005D2782"/>
    <w:rsid w:val="005D2B47"/>
    <w:rsid w:val="005D2C13"/>
    <w:rsid w:val="005D3525"/>
    <w:rsid w:val="005D3632"/>
    <w:rsid w:val="005D3967"/>
    <w:rsid w:val="005D3E77"/>
    <w:rsid w:val="005D4854"/>
    <w:rsid w:val="005D49F4"/>
    <w:rsid w:val="005D543A"/>
    <w:rsid w:val="005D5D10"/>
    <w:rsid w:val="005D63F2"/>
    <w:rsid w:val="005D7E01"/>
    <w:rsid w:val="005E0E1F"/>
    <w:rsid w:val="005E16EA"/>
    <w:rsid w:val="005E4296"/>
    <w:rsid w:val="005E4F50"/>
    <w:rsid w:val="005E50FA"/>
    <w:rsid w:val="005E57D2"/>
    <w:rsid w:val="005E66D7"/>
    <w:rsid w:val="005E6893"/>
    <w:rsid w:val="005E7507"/>
    <w:rsid w:val="005E75D1"/>
    <w:rsid w:val="005E7E0B"/>
    <w:rsid w:val="005F02C4"/>
    <w:rsid w:val="005F1763"/>
    <w:rsid w:val="005F17AA"/>
    <w:rsid w:val="005F18A6"/>
    <w:rsid w:val="005F1D44"/>
    <w:rsid w:val="005F364E"/>
    <w:rsid w:val="005F3CDA"/>
    <w:rsid w:val="005F563F"/>
    <w:rsid w:val="005F638A"/>
    <w:rsid w:val="005F6496"/>
    <w:rsid w:val="005F69EA"/>
    <w:rsid w:val="005F6AF4"/>
    <w:rsid w:val="005F751D"/>
    <w:rsid w:val="005F7593"/>
    <w:rsid w:val="00600260"/>
    <w:rsid w:val="00600397"/>
    <w:rsid w:val="006004C5"/>
    <w:rsid w:val="00601F6B"/>
    <w:rsid w:val="006025CF"/>
    <w:rsid w:val="00602CE7"/>
    <w:rsid w:val="00602F5F"/>
    <w:rsid w:val="00603578"/>
    <w:rsid w:val="00604385"/>
    <w:rsid w:val="006046EE"/>
    <w:rsid w:val="00605068"/>
    <w:rsid w:val="0060528D"/>
    <w:rsid w:val="00605942"/>
    <w:rsid w:val="00605A0E"/>
    <w:rsid w:val="00605CD8"/>
    <w:rsid w:val="00605ECB"/>
    <w:rsid w:val="0060764C"/>
    <w:rsid w:val="006078FC"/>
    <w:rsid w:val="00610B70"/>
    <w:rsid w:val="00610E2D"/>
    <w:rsid w:val="006110C9"/>
    <w:rsid w:val="0061133D"/>
    <w:rsid w:val="00611A2B"/>
    <w:rsid w:val="00611F45"/>
    <w:rsid w:val="006123AF"/>
    <w:rsid w:val="00612663"/>
    <w:rsid w:val="0061284B"/>
    <w:rsid w:val="00613656"/>
    <w:rsid w:val="00613FB8"/>
    <w:rsid w:val="006149D0"/>
    <w:rsid w:val="006158DA"/>
    <w:rsid w:val="006162BA"/>
    <w:rsid w:val="006163B7"/>
    <w:rsid w:val="00616CE7"/>
    <w:rsid w:val="00620291"/>
    <w:rsid w:val="00620592"/>
    <w:rsid w:val="006209B8"/>
    <w:rsid w:val="00621A08"/>
    <w:rsid w:val="00622258"/>
    <w:rsid w:val="00622E4E"/>
    <w:rsid w:val="00623D76"/>
    <w:rsid w:val="006249F1"/>
    <w:rsid w:val="006253C8"/>
    <w:rsid w:val="00625BBE"/>
    <w:rsid w:val="00630080"/>
    <w:rsid w:val="0063052E"/>
    <w:rsid w:val="00630D09"/>
    <w:rsid w:val="00630F7F"/>
    <w:rsid w:val="0063113A"/>
    <w:rsid w:val="006315C1"/>
    <w:rsid w:val="00631825"/>
    <w:rsid w:val="00631AAA"/>
    <w:rsid w:val="00631C18"/>
    <w:rsid w:val="00631CD8"/>
    <w:rsid w:val="00632C49"/>
    <w:rsid w:val="00633938"/>
    <w:rsid w:val="00633A02"/>
    <w:rsid w:val="00636C4F"/>
    <w:rsid w:val="00636D3E"/>
    <w:rsid w:val="0064036F"/>
    <w:rsid w:val="006411FB"/>
    <w:rsid w:val="00642D0A"/>
    <w:rsid w:val="0064334D"/>
    <w:rsid w:val="00643CD8"/>
    <w:rsid w:val="006443BB"/>
    <w:rsid w:val="0064469B"/>
    <w:rsid w:val="00644BFB"/>
    <w:rsid w:val="0064521D"/>
    <w:rsid w:val="006461FE"/>
    <w:rsid w:val="006468F4"/>
    <w:rsid w:val="00647C6B"/>
    <w:rsid w:val="00647DD3"/>
    <w:rsid w:val="00650919"/>
    <w:rsid w:val="00651402"/>
    <w:rsid w:val="0065152F"/>
    <w:rsid w:val="0065178E"/>
    <w:rsid w:val="006527C0"/>
    <w:rsid w:val="00652A9A"/>
    <w:rsid w:val="006536CC"/>
    <w:rsid w:val="00655ADA"/>
    <w:rsid w:val="006571BF"/>
    <w:rsid w:val="00657736"/>
    <w:rsid w:val="00657894"/>
    <w:rsid w:val="00657B2D"/>
    <w:rsid w:val="006602AB"/>
    <w:rsid w:val="0066083B"/>
    <w:rsid w:val="00660BC5"/>
    <w:rsid w:val="006615A2"/>
    <w:rsid w:val="0066189C"/>
    <w:rsid w:val="00661953"/>
    <w:rsid w:val="00661D93"/>
    <w:rsid w:val="00661F19"/>
    <w:rsid w:val="006620B4"/>
    <w:rsid w:val="00662D8F"/>
    <w:rsid w:val="0066332D"/>
    <w:rsid w:val="00663DE5"/>
    <w:rsid w:val="00664841"/>
    <w:rsid w:val="006665C0"/>
    <w:rsid w:val="00666905"/>
    <w:rsid w:val="006677EC"/>
    <w:rsid w:val="00667AE0"/>
    <w:rsid w:val="00667C7D"/>
    <w:rsid w:val="00667DE3"/>
    <w:rsid w:val="00670A28"/>
    <w:rsid w:val="00670C54"/>
    <w:rsid w:val="00670D1D"/>
    <w:rsid w:val="006712FF"/>
    <w:rsid w:val="00671A47"/>
    <w:rsid w:val="00671C2E"/>
    <w:rsid w:val="0067228F"/>
    <w:rsid w:val="00672EF9"/>
    <w:rsid w:val="006735AB"/>
    <w:rsid w:val="00674CA8"/>
    <w:rsid w:val="00676235"/>
    <w:rsid w:val="00676707"/>
    <w:rsid w:val="006776D7"/>
    <w:rsid w:val="006779F7"/>
    <w:rsid w:val="00677A1A"/>
    <w:rsid w:val="006803EC"/>
    <w:rsid w:val="00680BF2"/>
    <w:rsid w:val="00682486"/>
    <w:rsid w:val="00682DA8"/>
    <w:rsid w:val="006831D4"/>
    <w:rsid w:val="00683B0D"/>
    <w:rsid w:val="00684380"/>
    <w:rsid w:val="00684509"/>
    <w:rsid w:val="00684BBE"/>
    <w:rsid w:val="00684D52"/>
    <w:rsid w:val="00691227"/>
    <w:rsid w:val="006914D6"/>
    <w:rsid w:val="00691F00"/>
    <w:rsid w:val="00692593"/>
    <w:rsid w:val="006925A4"/>
    <w:rsid w:val="00692EB1"/>
    <w:rsid w:val="00693048"/>
    <w:rsid w:val="00693577"/>
    <w:rsid w:val="00694DAF"/>
    <w:rsid w:val="006959BC"/>
    <w:rsid w:val="006969B8"/>
    <w:rsid w:val="006973DE"/>
    <w:rsid w:val="00697CED"/>
    <w:rsid w:val="006A0C0E"/>
    <w:rsid w:val="006A1058"/>
    <w:rsid w:val="006A114A"/>
    <w:rsid w:val="006A1198"/>
    <w:rsid w:val="006A1E53"/>
    <w:rsid w:val="006A2461"/>
    <w:rsid w:val="006A2814"/>
    <w:rsid w:val="006A391D"/>
    <w:rsid w:val="006A3D98"/>
    <w:rsid w:val="006A4F25"/>
    <w:rsid w:val="006A5A87"/>
    <w:rsid w:val="006A68A3"/>
    <w:rsid w:val="006A729B"/>
    <w:rsid w:val="006B0F2A"/>
    <w:rsid w:val="006B3439"/>
    <w:rsid w:val="006B39D1"/>
    <w:rsid w:val="006B3E4E"/>
    <w:rsid w:val="006B4CEB"/>
    <w:rsid w:val="006B7D5C"/>
    <w:rsid w:val="006C004C"/>
    <w:rsid w:val="006C099C"/>
    <w:rsid w:val="006C0C33"/>
    <w:rsid w:val="006C0F28"/>
    <w:rsid w:val="006C13DA"/>
    <w:rsid w:val="006C1F97"/>
    <w:rsid w:val="006C2174"/>
    <w:rsid w:val="006C23BB"/>
    <w:rsid w:val="006C2606"/>
    <w:rsid w:val="006C299B"/>
    <w:rsid w:val="006C2A0D"/>
    <w:rsid w:val="006C2A1B"/>
    <w:rsid w:val="006C532E"/>
    <w:rsid w:val="006C55AB"/>
    <w:rsid w:val="006C5D3A"/>
    <w:rsid w:val="006C682D"/>
    <w:rsid w:val="006C7C44"/>
    <w:rsid w:val="006C7DCE"/>
    <w:rsid w:val="006D0270"/>
    <w:rsid w:val="006D02BF"/>
    <w:rsid w:val="006D0D9B"/>
    <w:rsid w:val="006D1B1E"/>
    <w:rsid w:val="006D1B3D"/>
    <w:rsid w:val="006D261C"/>
    <w:rsid w:val="006D2AF5"/>
    <w:rsid w:val="006D3D81"/>
    <w:rsid w:val="006D3E51"/>
    <w:rsid w:val="006D3FBF"/>
    <w:rsid w:val="006D4569"/>
    <w:rsid w:val="006D46E7"/>
    <w:rsid w:val="006D4C9F"/>
    <w:rsid w:val="006D4D10"/>
    <w:rsid w:val="006D53D3"/>
    <w:rsid w:val="006D59F7"/>
    <w:rsid w:val="006D6939"/>
    <w:rsid w:val="006E0D33"/>
    <w:rsid w:val="006E1460"/>
    <w:rsid w:val="006E191A"/>
    <w:rsid w:val="006E1AE0"/>
    <w:rsid w:val="006E1B4C"/>
    <w:rsid w:val="006E1E90"/>
    <w:rsid w:val="006E1E9F"/>
    <w:rsid w:val="006E1F79"/>
    <w:rsid w:val="006E2CA4"/>
    <w:rsid w:val="006E3514"/>
    <w:rsid w:val="006E377F"/>
    <w:rsid w:val="006E4412"/>
    <w:rsid w:val="006E46C3"/>
    <w:rsid w:val="006E58C1"/>
    <w:rsid w:val="006E6112"/>
    <w:rsid w:val="006E72B2"/>
    <w:rsid w:val="006E7741"/>
    <w:rsid w:val="006E7992"/>
    <w:rsid w:val="006E7E0B"/>
    <w:rsid w:val="006F01E2"/>
    <w:rsid w:val="006F04D0"/>
    <w:rsid w:val="006F0D9A"/>
    <w:rsid w:val="006F1AE9"/>
    <w:rsid w:val="006F2141"/>
    <w:rsid w:val="006F2D8C"/>
    <w:rsid w:val="006F35CB"/>
    <w:rsid w:val="006F36AE"/>
    <w:rsid w:val="006F3826"/>
    <w:rsid w:val="006F3DA3"/>
    <w:rsid w:val="006F44F5"/>
    <w:rsid w:val="006F4520"/>
    <w:rsid w:val="006F4765"/>
    <w:rsid w:val="006F4CA7"/>
    <w:rsid w:val="006F5138"/>
    <w:rsid w:val="006F6D64"/>
    <w:rsid w:val="006F7442"/>
    <w:rsid w:val="006F758E"/>
    <w:rsid w:val="006F7BA3"/>
    <w:rsid w:val="007000D5"/>
    <w:rsid w:val="00700E13"/>
    <w:rsid w:val="007010EE"/>
    <w:rsid w:val="00701320"/>
    <w:rsid w:val="0070232B"/>
    <w:rsid w:val="007033C0"/>
    <w:rsid w:val="00703928"/>
    <w:rsid w:val="00704B9F"/>
    <w:rsid w:val="00704C8E"/>
    <w:rsid w:val="00706188"/>
    <w:rsid w:val="00706529"/>
    <w:rsid w:val="0070692A"/>
    <w:rsid w:val="00706C1D"/>
    <w:rsid w:val="007070A1"/>
    <w:rsid w:val="00707448"/>
    <w:rsid w:val="00707830"/>
    <w:rsid w:val="00707BC4"/>
    <w:rsid w:val="00711B35"/>
    <w:rsid w:val="007144F2"/>
    <w:rsid w:val="00714F9A"/>
    <w:rsid w:val="007150D8"/>
    <w:rsid w:val="00715881"/>
    <w:rsid w:val="00715F00"/>
    <w:rsid w:val="007161A7"/>
    <w:rsid w:val="007164CC"/>
    <w:rsid w:val="007208AC"/>
    <w:rsid w:val="00722083"/>
    <w:rsid w:val="0072377D"/>
    <w:rsid w:val="00723F8C"/>
    <w:rsid w:val="007241C9"/>
    <w:rsid w:val="007257FE"/>
    <w:rsid w:val="007258FD"/>
    <w:rsid w:val="007259CB"/>
    <w:rsid w:val="00725ACF"/>
    <w:rsid w:val="00726179"/>
    <w:rsid w:val="007276E2"/>
    <w:rsid w:val="00730A5E"/>
    <w:rsid w:val="00730F71"/>
    <w:rsid w:val="007318DF"/>
    <w:rsid w:val="0073194F"/>
    <w:rsid w:val="00731AC5"/>
    <w:rsid w:val="00732E7A"/>
    <w:rsid w:val="00732F94"/>
    <w:rsid w:val="00733853"/>
    <w:rsid w:val="00733863"/>
    <w:rsid w:val="00733F66"/>
    <w:rsid w:val="007345D8"/>
    <w:rsid w:val="00734A75"/>
    <w:rsid w:val="0073505E"/>
    <w:rsid w:val="0073635F"/>
    <w:rsid w:val="007371A1"/>
    <w:rsid w:val="00741DF3"/>
    <w:rsid w:val="007428F0"/>
    <w:rsid w:val="00742C35"/>
    <w:rsid w:val="00743215"/>
    <w:rsid w:val="00743309"/>
    <w:rsid w:val="00743912"/>
    <w:rsid w:val="00745060"/>
    <w:rsid w:val="00745426"/>
    <w:rsid w:val="007458B9"/>
    <w:rsid w:val="00747BA2"/>
    <w:rsid w:val="00747D31"/>
    <w:rsid w:val="00751020"/>
    <w:rsid w:val="0075226E"/>
    <w:rsid w:val="00752366"/>
    <w:rsid w:val="00752A13"/>
    <w:rsid w:val="007538F9"/>
    <w:rsid w:val="00753A82"/>
    <w:rsid w:val="00753D0C"/>
    <w:rsid w:val="00755367"/>
    <w:rsid w:val="007556E0"/>
    <w:rsid w:val="00755C79"/>
    <w:rsid w:val="00755DB8"/>
    <w:rsid w:val="007564E0"/>
    <w:rsid w:val="007566EC"/>
    <w:rsid w:val="00760F13"/>
    <w:rsid w:val="00761760"/>
    <w:rsid w:val="0076179D"/>
    <w:rsid w:val="00761819"/>
    <w:rsid w:val="007620C4"/>
    <w:rsid w:val="00762687"/>
    <w:rsid w:val="00762F70"/>
    <w:rsid w:val="007635AC"/>
    <w:rsid w:val="00764313"/>
    <w:rsid w:val="0076443D"/>
    <w:rsid w:val="0076454D"/>
    <w:rsid w:val="00764D09"/>
    <w:rsid w:val="00766760"/>
    <w:rsid w:val="0076688F"/>
    <w:rsid w:val="00766DE1"/>
    <w:rsid w:val="00766F51"/>
    <w:rsid w:val="007670F0"/>
    <w:rsid w:val="0076723A"/>
    <w:rsid w:val="00767A37"/>
    <w:rsid w:val="00767A5A"/>
    <w:rsid w:val="00767D58"/>
    <w:rsid w:val="0077112C"/>
    <w:rsid w:val="00771D32"/>
    <w:rsid w:val="0077377B"/>
    <w:rsid w:val="00774A44"/>
    <w:rsid w:val="007759F0"/>
    <w:rsid w:val="00776193"/>
    <w:rsid w:val="007765E0"/>
    <w:rsid w:val="00776B64"/>
    <w:rsid w:val="00780396"/>
    <w:rsid w:val="00780F77"/>
    <w:rsid w:val="0078106A"/>
    <w:rsid w:val="007813E1"/>
    <w:rsid w:val="0078158C"/>
    <w:rsid w:val="00781AFD"/>
    <w:rsid w:val="0078271D"/>
    <w:rsid w:val="007827B5"/>
    <w:rsid w:val="0078319E"/>
    <w:rsid w:val="00783525"/>
    <w:rsid w:val="007836B7"/>
    <w:rsid w:val="007837D4"/>
    <w:rsid w:val="007838D2"/>
    <w:rsid w:val="00783D0E"/>
    <w:rsid w:val="0078451E"/>
    <w:rsid w:val="00784A3F"/>
    <w:rsid w:val="00784A8C"/>
    <w:rsid w:val="00784FA1"/>
    <w:rsid w:val="00786919"/>
    <w:rsid w:val="00786B05"/>
    <w:rsid w:val="00787463"/>
    <w:rsid w:val="00787759"/>
    <w:rsid w:val="00787AA1"/>
    <w:rsid w:val="00790BBC"/>
    <w:rsid w:val="0079192A"/>
    <w:rsid w:val="0079274F"/>
    <w:rsid w:val="007927DB"/>
    <w:rsid w:val="0079308F"/>
    <w:rsid w:val="00793E8C"/>
    <w:rsid w:val="00794BF8"/>
    <w:rsid w:val="00794D95"/>
    <w:rsid w:val="00795191"/>
    <w:rsid w:val="00795F36"/>
    <w:rsid w:val="007967DD"/>
    <w:rsid w:val="007A0606"/>
    <w:rsid w:val="007A0689"/>
    <w:rsid w:val="007A07F1"/>
    <w:rsid w:val="007A2033"/>
    <w:rsid w:val="007A2120"/>
    <w:rsid w:val="007A28CF"/>
    <w:rsid w:val="007A2903"/>
    <w:rsid w:val="007A3318"/>
    <w:rsid w:val="007A3601"/>
    <w:rsid w:val="007A3D56"/>
    <w:rsid w:val="007A4D1F"/>
    <w:rsid w:val="007A4DC8"/>
    <w:rsid w:val="007A55D8"/>
    <w:rsid w:val="007A5680"/>
    <w:rsid w:val="007A5B8A"/>
    <w:rsid w:val="007A6EC3"/>
    <w:rsid w:val="007A778F"/>
    <w:rsid w:val="007A7B58"/>
    <w:rsid w:val="007B00A3"/>
    <w:rsid w:val="007B0800"/>
    <w:rsid w:val="007B25A1"/>
    <w:rsid w:val="007B2BA6"/>
    <w:rsid w:val="007B364F"/>
    <w:rsid w:val="007B430C"/>
    <w:rsid w:val="007B453B"/>
    <w:rsid w:val="007B51B0"/>
    <w:rsid w:val="007B5493"/>
    <w:rsid w:val="007B5695"/>
    <w:rsid w:val="007B621C"/>
    <w:rsid w:val="007B6347"/>
    <w:rsid w:val="007B656F"/>
    <w:rsid w:val="007B6BD0"/>
    <w:rsid w:val="007B6DCA"/>
    <w:rsid w:val="007B7906"/>
    <w:rsid w:val="007C063B"/>
    <w:rsid w:val="007C0B1C"/>
    <w:rsid w:val="007C1A2D"/>
    <w:rsid w:val="007C2244"/>
    <w:rsid w:val="007C2762"/>
    <w:rsid w:val="007C287A"/>
    <w:rsid w:val="007C28F3"/>
    <w:rsid w:val="007C29D2"/>
    <w:rsid w:val="007C2BAE"/>
    <w:rsid w:val="007C2CE9"/>
    <w:rsid w:val="007C3416"/>
    <w:rsid w:val="007C38C7"/>
    <w:rsid w:val="007C3A8E"/>
    <w:rsid w:val="007C4544"/>
    <w:rsid w:val="007C4C3C"/>
    <w:rsid w:val="007C594C"/>
    <w:rsid w:val="007C7715"/>
    <w:rsid w:val="007C7B5A"/>
    <w:rsid w:val="007D302C"/>
    <w:rsid w:val="007D34C1"/>
    <w:rsid w:val="007D37A6"/>
    <w:rsid w:val="007D37BD"/>
    <w:rsid w:val="007D4174"/>
    <w:rsid w:val="007D5092"/>
    <w:rsid w:val="007D50F8"/>
    <w:rsid w:val="007D5101"/>
    <w:rsid w:val="007D52CC"/>
    <w:rsid w:val="007D5373"/>
    <w:rsid w:val="007D5849"/>
    <w:rsid w:val="007D587B"/>
    <w:rsid w:val="007D661B"/>
    <w:rsid w:val="007D6AE5"/>
    <w:rsid w:val="007D7395"/>
    <w:rsid w:val="007D79D9"/>
    <w:rsid w:val="007D7BF5"/>
    <w:rsid w:val="007E0866"/>
    <w:rsid w:val="007E0888"/>
    <w:rsid w:val="007E128A"/>
    <w:rsid w:val="007E15FA"/>
    <w:rsid w:val="007E18D9"/>
    <w:rsid w:val="007E1B48"/>
    <w:rsid w:val="007E1EFE"/>
    <w:rsid w:val="007E26D2"/>
    <w:rsid w:val="007E281C"/>
    <w:rsid w:val="007E2D52"/>
    <w:rsid w:val="007E31E3"/>
    <w:rsid w:val="007E364A"/>
    <w:rsid w:val="007E4A0F"/>
    <w:rsid w:val="007E5269"/>
    <w:rsid w:val="007E5EAE"/>
    <w:rsid w:val="007E71F0"/>
    <w:rsid w:val="007E72B4"/>
    <w:rsid w:val="007E7705"/>
    <w:rsid w:val="007F0C0F"/>
    <w:rsid w:val="007F0C9D"/>
    <w:rsid w:val="007F192F"/>
    <w:rsid w:val="007F265F"/>
    <w:rsid w:val="007F36D5"/>
    <w:rsid w:val="007F3757"/>
    <w:rsid w:val="007F4AC2"/>
    <w:rsid w:val="007F4D9F"/>
    <w:rsid w:val="007F52F6"/>
    <w:rsid w:val="007F5DE4"/>
    <w:rsid w:val="007F5E18"/>
    <w:rsid w:val="007F6EC6"/>
    <w:rsid w:val="007F7168"/>
    <w:rsid w:val="007F72A9"/>
    <w:rsid w:val="007F7990"/>
    <w:rsid w:val="007F7EE3"/>
    <w:rsid w:val="007FE074"/>
    <w:rsid w:val="00800297"/>
    <w:rsid w:val="00800E70"/>
    <w:rsid w:val="008021DA"/>
    <w:rsid w:val="00802C2D"/>
    <w:rsid w:val="00802F55"/>
    <w:rsid w:val="00803606"/>
    <w:rsid w:val="0080389A"/>
    <w:rsid w:val="00803A54"/>
    <w:rsid w:val="0080606C"/>
    <w:rsid w:val="00806FD0"/>
    <w:rsid w:val="00807991"/>
    <w:rsid w:val="00807CC9"/>
    <w:rsid w:val="0081023F"/>
    <w:rsid w:val="0081045B"/>
    <w:rsid w:val="008105F4"/>
    <w:rsid w:val="00810D72"/>
    <w:rsid w:val="0081118F"/>
    <w:rsid w:val="0081168E"/>
    <w:rsid w:val="008124F3"/>
    <w:rsid w:val="008125DF"/>
    <w:rsid w:val="00813BDF"/>
    <w:rsid w:val="00813C02"/>
    <w:rsid w:val="0081440B"/>
    <w:rsid w:val="008155E7"/>
    <w:rsid w:val="00815AE2"/>
    <w:rsid w:val="00816FA3"/>
    <w:rsid w:val="00820A04"/>
    <w:rsid w:val="00821046"/>
    <w:rsid w:val="00821745"/>
    <w:rsid w:val="008217C3"/>
    <w:rsid w:val="00822CA3"/>
    <w:rsid w:val="0082314E"/>
    <w:rsid w:val="00823D20"/>
    <w:rsid w:val="008249E6"/>
    <w:rsid w:val="00824AF4"/>
    <w:rsid w:val="00824D1D"/>
    <w:rsid w:val="00824E8F"/>
    <w:rsid w:val="00825137"/>
    <w:rsid w:val="0082555E"/>
    <w:rsid w:val="00826785"/>
    <w:rsid w:val="00826D2C"/>
    <w:rsid w:val="00827F05"/>
    <w:rsid w:val="0083071F"/>
    <w:rsid w:val="00830CB9"/>
    <w:rsid w:val="00830E1C"/>
    <w:rsid w:val="00831849"/>
    <w:rsid w:val="00831D37"/>
    <w:rsid w:val="00831E03"/>
    <w:rsid w:val="00832AF1"/>
    <w:rsid w:val="00832B77"/>
    <w:rsid w:val="00833328"/>
    <w:rsid w:val="00833AC6"/>
    <w:rsid w:val="008342BE"/>
    <w:rsid w:val="00834DF3"/>
    <w:rsid w:val="008361DB"/>
    <w:rsid w:val="0083642F"/>
    <w:rsid w:val="008367A9"/>
    <w:rsid w:val="00841904"/>
    <w:rsid w:val="00841BDE"/>
    <w:rsid w:val="00841FB9"/>
    <w:rsid w:val="008422E6"/>
    <w:rsid w:val="00843739"/>
    <w:rsid w:val="00843A39"/>
    <w:rsid w:val="00843FF3"/>
    <w:rsid w:val="00844009"/>
    <w:rsid w:val="008440CA"/>
    <w:rsid w:val="00844CD7"/>
    <w:rsid w:val="00844DCE"/>
    <w:rsid w:val="0084502F"/>
    <w:rsid w:val="00845B12"/>
    <w:rsid w:val="008464A0"/>
    <w:rsid w:val="00847017"/>
    <w:rsid w:val="008473BA"/>
    <w:rsid w:val="00847613"/>
    <w:rsid w:val="00847714"/>
    <w:rsid w:val="00847C6D"/>
    <w:rsid w:val="00850519"/>
    <w:rsid w:val="00851D94"/>
    <w:rsid w:val="00852C16"/>
    <w:rsid w:val="00853751"/>
    <w:rsid w:val="00854CF6"/>
    <w:rsid w:val="00855112"/>
    <w:rsid w:val="00856B9F"/>
    <w:rsid w:val="00856D84"/>
    <w:rsid w:val="00856E2E"/>
    <w:rsid w:val="008612AD"/>
    <w:rsid w:val="0086132B"/>
    <w:rsid w:val="0086134F"/>
    <w:rsid w:val="00864064"/>
    <w:rsid w:val="008640A0"/>
    <w:rsid w:val="00864162"/>
    <w:rsid w:val="00864A80"/>
    <w:rsid w:val="00865749"/>
    <w:rsid w:val="008658E9"/>
    <w:rsid w:val="00866585"/>
    <w:rsid w:val="008667D2"/>
    <w:rsid w:val="00866FDE"/>
    <w:rsid w:val="00866FFD"/>
    <w:rsid w:val="008670D7"/>
    <w:rsid w:val="00867BE6"/>
    <w:rsid w:val="00867F78"/>
    <w:rsid w:val="0087044B"/>
    <w:rsid w:val="008707C8"/>
    <w:rsid w:val="00871418"/>
    <w:rsid w:val="0087150C"/>
    <w:rsid w:val="00871DDB"/>
    <w:rsid w:val="0087247C"/>
    <w:rsid w:val="00872548"/>
    <w:rsid w:val="008736CA"/>
    <w:rsid w:val="008752CD"/>
    <w:rsid w:val="00875898"/>
    <w:rsid w:val="0087697B"/>
    <w:rsid w:val="00876D67"/>
    <w:rsid w:val="00877457"/>
    <w:rsid w:val="0087759F"/>
    <w:rsid w:val="00880737"/>
    <w:rsid w:val="00881CD2"/>
    <w:rsid w:val="00882006"/>
    <w:rsid w:val="008844FF"/>
    <w:rsid w:val="008848F8"/>
    <w:rsid w:val="00884D50"/>
    <w:rsid w:val="008868B8"/>
    <w:rsid w:val="008876DF"/>
    <w:rsid w:val="008901C9"/>
    <w:rsid w:val="008902D3"/>
    <w:rsid w:val="00890399"/>
    <w:rsid w:val="0089042C"/>
    <w:rsid w:val="0089154E"/>
    <w:rsid w:val="008916E9"/>
    <w:rsid w:val="00892413"/>
    <w:rsid w:val="00893473"/>
    <w:rsid w:val="008936A1"/>
    <w:rsid w:val="00894338"/>
    <w:rsid w:val="0089454C"/>
    <w:rsid w:val="00894FC3"/>
    <w:rsid w:val="00895384"/>
    <w:rsid w:val="008958ED"/>
    <w:rsid w:val="00895F3B"/>
    <w:rsid w:val="00897A70"/>
    <w:rsid w:val="008A0A95"/>
    <w:rsid w:val="008A0EB5"/>
    <w:rsid w:val="008A1DB9"/>
    <w:rsid w:val="008A2717"/>
    <w:rsid w:val="008A286F"/>
    <w:rsid w:val="008A2E86"/>
    <w:rsid w:val="008A3FB3"/>
    <w:rsid w:val="008A42CE"/>
    <w:rsid w:val="008A4914"/>
    <w:rsid w:val="008A5933"/>
    <w:rsid w:val="008A5BDF"/>
    <w:rsid w:val="008A5F5A"/>
    <w:rsid w:val="008A6845"/>
    <w:rsid w:val="008A6C3C"/>
    <w:rsid w:val="008A73AF"/>
    <w:rsid w:val="008A74E9"/>
    <w:rsid w:val="008A757F"/>
    <w:rsid w:val="008B03C7"/>
    <w:rsid w:val="008B0470"/>
    <w:rsid w:val="008B0721"/>
    <w:rsid w:val="008B1385"/>
    <w:rsid w:val="008B25C9"/>
    <w:rsid w:val="008B3860"/>
    <w:rsid w:val="008B3F64"/>
    <w:rsid w:val="008B4D7C"/>
    <w:rsid w:val="008B4E50"/>
    <w:rsid w:val="008B4F7C"/>
    <w:rsid w:val="008B4FE0"/>
    <w:rsid w:val="008B5678"/>
    <w:rsid w:val="008B62A7"/>
    <w:rsid w:val="008B62D5"/>
    <w:rsid w:val="008B78D9"/>
    <w:rsid w:val="008B799C"/>
    <w:rsid w:val="008C1E7F"/>
    <w:rsid w:val="008C20E9"/>
    <w:rsid w:val="008C2AC2"/>
    <w:rsid w:val="008C2EAB"/>
    <w:rsid w:val="008C2F05"/>
    <w:rsid w:val="008C3FAD"/>
    <w:rsid w:val="008C4686"/>
    <w:rsid w:val="008C4BD1"/>
    <w:rsid w:val="008C6B10"/>
    <w:rsid w:val="008C78EC"/>
    <w:rsid w:val="008D04D1"/>
    <w:rsid w:val="008D0684"/>
    <w:rsid w:val="008D0D74"/>
    <w:rsid w:val="008D167B"/>
    <w:rsid w:val="008D1A3B"/>
    <w:rsid w:val="008D383C"/>
    <w:rsid w:val="008D5183"/>
    <w:rsid w:val="008D6281"/>
    <w:rsid w:val="008D65BD"/>
    <w:rsid w:val="008D6B1A"/>
    <w:rsid w:val="008D6BDF"/>
    <w:rsid w:val="008D6C3E"/>
    <w:rsid w:val="008D6DCE"/>
    <w:rsid w:val="008D7456"/>
    <w:rsid w:val="008E06D9"/>
    <w:rsid w:val="008E0C7C"/>
    <w:rsid w:val="008E1080"/>
    <w:rsid w:val="008E10D1"/>
    <w:rsid w:val="008E11C1"/>
    <w:rsid w:val="008E1AB3"/>
    <w:rsid w:val="008E1CA9"/>
    <w:rsid w:val="008E1D4C"/>
    <w:rsid w:val="008E2187"/>
    <w:rsid w:val="008E29AD"/>
    <w:rsid w:val="008E2C13"/>
    <w:rsid w:val="008E31C0"/>
    <w:rsid w:val="008E3CA9"/>
    <w:rsid w:val="008E3FC3"/>
    <w:rsid w:val="008E43E6"/>
    <w:rsid w:val="008E4458"/>
    <w:rsid w:val="008E4CE1"/>
    <w:rsid w:val="008E4D48"/>
    <w:rsid w:val="008E528F"/>
    <w:rsid w:val="008E5AAA"/>
    <w:rsid w:val="008E6389"/>
    <w:rsid w:val="008E64FA"/>
    <w:rsid w:val="008E6EC1"/>
    <w:rsid w:val="008E72A3"/>
    <w:rsid w:val="008F004B"/>
    <w:rsid w:val="008F075F"/>
    <w:rsid w:val="008F0B16"/>
    <w:rsid w:val="008F0D8D"/>
    <w:rsid w:val="008F14ED"/>
    <w:rsid w:val="008F2250"/>
    <w:rsid w:val="008F2503"/>
    <w:rsid w:val="008F26FE"/>
    <w:rsid w:val="008F2D81"/>
    <w:rsid w:val="008F35FF"/>
    <w:rsid w:val="008F3E2F"/>
    <w:rsid w:val="008F459C"/>
    <w:rsid w:val="008F4AD2"/>
    <w:rsid w:val="008F5238"/>
    <w:rsid w:val="008F590F"/>
    <w:rsid w:val="009001DC"/>
    <w:rsid w:val="00901470"/>
    <w:rsid w:val="00901EB9"/>
    <w:rsid w:val="00902BC8"/>
    <w:rsid w:val="00902F80"/>
    <w:rsid w:val="009031AC"/>
    <w:rsid w:val="00904BEC"/>
    <w:rsid w:val="0090532D"/>
    <w:rsid w:val="009058A0"/>
    <w:rsid w:val="00905AEB"/>
    <w:rsid w:val="0090609F"/>
    <w:rsid w:val="009060FD"/>
    <w:rsid w:val="0090682C"/>
    <w:rsid w:val="00906989"/>
    <w:rsid w:val="00906C3F"/>
    <w:rsid w:val="00906D58"/>
    <w:rsid w:val="009078B4"/>
    <w:rsid w:val="00907BCF"/>
    <w:rsid w:val="00907C42"/>
    <w:rsid w:val="009101EB"/>
    <w:rsid w:val="009103D4"/>
    <w:rsid w:val="009105C8"/>
    <w:rsid w:val="009112A2"/>
    <w:rsid w:val="00911324"/>
    <w:rsid w:val="009116C0"/>
    <w:rsid w:val="00911718"/>
    <w:rsid w:val="00911A18"/>
    <w:rsid w:val="00911B4C"/>
    <w:rsid w:val="00911DE1"/>
    <w:rsid w:val="00912646"/>
    <w:rsid w:val="00912E57"/>
    <w:rsid w:val="00913CF8"/>
    <w:rsid w:val="0091478B"/>
    <w:rsid w:val="00914E6A"/>
    <w:rsid w:val="00916E9D"/>
    <w:rsid w:val="00917338"/>
    <w:rsid w:val="00920DCE"/>
    <w:rsid w:val="00921A98"/>
    <w:rsid w:val="0092292F"/>
    <w:rsid w:val="00922EDB"/>
    <w:rsid w:val="00922F43"/>
    <w:rsid w:val="00925298"/>
    <w:rsid w:val="009258A1"/>
    <w:rsid w:val="0092666D"/>
    <w:rsid w:val="0092680B"/>
    <w:rsid w:val="00926ACC"/>
    <w:rsid w:val="00927564"/>
    <w:rsid w:val="00927AD8"/>
    <w:rsid w:val="00932B7B"/>
    <w:rsid w:val="00932E0D"/>
    <w:rsid w:val="00933C1E"/>
    <w:rsid w:val="00934A85"/>
    <w:rsid w:val="00934BA8"/>
    <w:rsid w:val="00935AC7"/>
    <w:rsid w:val="009360C8"/>
    <w:rsid w:val="00936EA9"/>
    <w:rsid w:val="00937CE4"/>
    <w:rsid w:val="0093E185"/>
    <w:rsid w:val="00940573"/>
    <w:rsid w:val="00940716"/>
    <w:rsid w:val="009408DB"/>
    <w:rsid w:val="00941C65"/>
    <w:rsid w:val="0094299E"/>
    <w:rsid w:val="00942F0B"/>
    <w:rsid w:val="00943421"/>
    <w:rsid w:val="009439BE"/>
    <w:rsid w:val="00944FC9"/>
    <w:rsid w:val="009456CC"/>
    <w:rsid w:val="00945735"/>
    <w:rsid w:val="00945AA8"/>
    <w:rsid w:val="00945B2B"/>
    <w:rsid w:val="00945B50"/>
    <w:rsid w:val="00945CA6"/>
    <w:rsid w:val="00946104"/>
    <w:rsid w:val="00946251"/>
    <w:rsid w:val="009464A6"/>
    <w:rsid w:val="009466A5"/>
    <w:rsid w:val="00946C92"/>
    <w:rsid w:val="00947394"/>
    <w:rsid w:val="00947596"/>
    <w:rsid w:val="00950783"/>
    <w:rsid w:val="00950EDA"/>
    <w:rsid w:val="009514DD"/>
    <w:rsid w:val="009515A2"/>
    <w:rsid w:val="0095198A"/>
    <w:rsid w:val="00951DC2"/>
    <w:rsid w:val="00952126"/>
    <w:rsid w:val="00952128"/>
    <w:rsid w:val="009522C6"/>
    <w:rsid w:val="00952D22"/>
    <w:rsid w:val="00953142"/>
    <w:rsid w:val="00953938"/>
    <w:rsid w:val="00953A95"/>
    <w:rsid w:val="0095430C"/>
    <w:rsid w:val="00954C14"/>
    <w:rsid w:val="00955236"/>
    <w:rsid w:val="00955B38"/>
    <w:rsid w:val="00955EEE"/>
    <w:rsid w:val="0095630B"/>
    <w:rsid w:val="00956C08"/>
    <w:rsid w:val="0096025A"/>
    <w:rsid w:val="00962E4F"/>
    <w:rsid w:val="00964AC0"/>
    <w:rsid w:val="00965BB4"/>
    <w:rsid w:val="00967657"/>
    <w:rsid w:val="00967EE3"/>
    <w:rsid w:val="00970DCA"/>
    <w:rsid w:val="009712E2"/>
    <w:rsid w:val="00971A77"/>
    <w:rsid w:val="00971E7E"/>
    <w:rsid w:val="00972476"/>
    <w:rsid w:val="00972488"/>
    <w:rsid w:val="00972857"/>
    <w:rsid w:val="0097331C"/>
    <w:rsid w:val="00973496"/>
    <w:rsid w:val="00974759"/>
    <w:rsid w:val="00974F6C"/>
    <w:rsid w:val="00975AF3"/>
    <w:rsid w:val="00975DFE"/>
    <w:rsid w:val="00975E63"/>
    <w:rsid w:val="009770DF"/>
    <w:rsid w:val="00980190"/>
    <w:rsid w:val="0098286C"/>
    <w:rsid w:val="00982BAF"/>
    <w:rsid w:val="00984BFE"/>
    <w:rsid w:val="009853D1"/>
    <w:rsid w:val="00986C4F"/>
    <w:rsid w:val="00986E37"/>
    <w:rsid w:val="009874D1"/>
    <w:rsid w:val="009879A0"/>
    <w:rsid w:val="00987E9E"/>
    <w:rsid w:val="00990061"/>
    <w:rsid w:val="0099096A"/>
    <w:rsid w:val="00990D05"/>
    <w:rsid w:val="00991ABE"/>
    <w:rsid w:val="00991DA2"/>
    <w:rsid w:val="00991DF8"/>
    <w:rsid w:val="00992C4D"/>
    <w:rsid w:val="00992E79"/>
    <w:rsid w:val="00992EAC"/>
    <w:rsid w:val="00992F52"/>
    <w:rsid w:val="009933A1"/>
    <w:rsid w:val="009947CF"/>
    <w:rsid w:val="00994F39"/>
    <w:rsid w:val="00995C20"/>
    <w:rsid w:val="00995F9D"/>
    <w:rsid w:val="009963B0"/>
    <w:rsid w:val="00996566"/>
    <w:rsid w:val="009A0111"/>
    <w:rsid w:val="009A023D"/>
    <w:rsid w:val="009A0E04"/>
    <w:rsid w:val="009A14B7"/>
    <w:rsid w:val="009A1ABB"/>
    <w:rsid w:val="009A25A5"/>
    <w:rsid w:val="009A32EE"/>
    <w:rsid w:val="009A46DA"/>
    <w:rsid w:val="009A502E"/>
    <w:rsid w:val="009A54FF"/>
    <w:rsid w:val="009A7597"/>
    <w:rsid w:val="009A77F6"/>
    <w:rsid w:val="009B0201"/>
    <w:rsid w:val="009B033E"/>
    <w:rsid w:val="009B07E3"/>
    <w:rsid w:val="009B0FC7"/>
    <w:rsid w:val="009B1D05"/>
    <w:rsid w:val="009B2186"/>
    <w:rsid w:val="009B251D"/>
    <w:rsid w:val="009B280F"/>
    <w:rsid w:val="009B361A"/>
    <w:rsid w:val="009B430F"/>
    <w:rsid w:val="009B4E0F"/>
    <w:rsid w:val="009B5C35"/>
    <w:rsid w:val="009B70DE"/>
    <w:rsid w:val="009B7404"/>
    <w:rsid w:val="009C0007"/>
    <w:rsid w:val="009C0479"/>
    <w:rsid w:val="009C0B7D"/>
    <w:rsid w:val="009C1968"/>
    <w:rsid w:val="009C25FF"/>
    <w:rsid w:val="009C262A"/>
    <w:rsid w:val="009C29C7"/>
    <w:rsid w:val="009C2C54"/>
    <w:rsid w:val="009C466F"/>
    <w:rsid w:val="009C493D"/>
    <w:rsid w:val="009C5AA6"/>
    <w:rsid w:val="009C5ABF"/>
    <w:rsid w:val="009C6120"/>
    <w:rsid w:val="009C6284"/>
    <w:rsid w:val="009C64D5"/>
    <w:rsid w:val="009C6FDB"/>
    <w:rsid w:val="009C728B"/>
    <w:rsid w:val="009C7E90"/>
    <w:rsid w:val="009D0E4F"/>
    <w:rsid w:val="009D132C"/>
    <w:rsid w:val="009D1878"/>
    <w:rsid w:val="009D19C5"/>
    <w:rsid w:val="009D1C19"/>
    <w:rsid w:val="009D21DD"/>
    <w:rsid w:val="009D40B0"/>
    <w:rsid w:val="009D4673"/>
    <w:rsid w:val="009D4F3B"/>
    <w:rsid w:val="009D56FC"/>
    <w:rsid w:val="009D59CC"/>
    <w:rsid w:val="009D60D2"/>
    <w:rsid w:val="009D6994"/>
    <w:rsid w:val="009D6BBF"/>
    <w:rsid w:val="009D6C16"/>
    <w:rsid w:val="009D71CD"/>
    <w:rsid w:val="009D7358"/>
    <w:rsid w:val="009D7715"/>
    <w:rsid w:val="009D7DCF"/>
    <w:rsid w:val="009E053F"/>
    <w:rsid w:val="009E0A3C"/>
    <w:rsid w:val="009E148A"/>
    <w:rsid w:val="009E1FAA"/>
    <w:rsid w:val="009E32B2"/>
    <w:rsid w:val="009E39CD"/>
    <w:rsid w:val="009E4B64"/>
    <w:rsid w:val="009E5AFB"/>
    <w:rsid w:val="009E6F19"/>
    <w:rsid w:val="009F0952"/>
    <w:rsid w:val="009F0BDC"/>
    <w:rsid w:val="009F1E7C"/>
    <w:rsid w:val="009F2536"/>
    <w:rsid w:val="009F2945"/>
    <w:rsid w:val="009F2FB1"/>
    <w:rsid w:val="009F336D"/>
    <w:rsid w:val="009F3BAE"/>
    <w:rsid w:val="009F3CCC"/>
    <w:rsid w:val="009F3E3A"/>
    <w:rsid w:val="009F4132"/>
    <w:rsid w:val="009F4FD0"/>
    <w:rsid w:val="009F501D"/>
    <w:rsid w:val="009F5283"/>
    <w:rsid w:val="009F6751"/>
    <w:rsid w:val="009F7312"/>
    <w:rsid w:val="009F7784"/>
    <w:rsid w:val="009F7F9F"/>
    <w:rsid w:val="00A0094D"/>
    <w:rsid w:val="00A00A2B"/>
    <w:rsid w:val="00A015D2"/>
    <w:rsid w:val="00A01E01"/>
    <w:rsid w:val="00A024B9"/>
    <w:rsid w:val="00A0359A"/>
    <w:rsid w:val="00A03C03"/>
    <w:rsid w:val="00A04B00"/>
    <w:rsid w:val="00A0588A"/>
    <w:rsid w:val="00A05CCC"/>
    <w:rsid w:val="00A05DE7"/>
    <w:rsid w:val="00A060B0"/>
    <w:rsid w:val="00A07F00"/>
    <w:rsid w:val="00A100A1"/>
    <w:rsid w:val="00A10D16"/>
    <w:rsid w:val="00A10E1F"/>
    <w:rsid w:val="00A11137"/>
    <w:rsid w:val="00A115C6"/>
    <w:rsid w:val="00A12362"/>
    <w:rsid w:val="00A12B70"/>
    <w:rsid w:val="00A1306D"/>
    <w:rsid w:val="00A13897"/>
    <w:rsid w:val="00A13F31"/>
    <w:rsid w:val="00A1445A"/>
    <w:rsid w:val="00A14B46"/>
    <w:rsid w:val="00A1590A"/>
    <w:rsid w:val="00A16025"/>
    <w:rsid w:val="00A20F5E"/>
    <w:rsid w:val="00A22650"/>
    <w:rsid w:val="00A233DD"/>
    <w:rsid w:val="00A2429C"/>
    <w:rsid w:val="00A25C2F"/>
    <w:rsid w:val="00A2633E"/>
    <w:rsid w:val="00A3043C"/>
    <w:rsid w:val="00A3063E"/>
    <w:rsid w:val="00A30741"/>
    <w:rsid w:val="00A3074D"/>
    <w:rsid w:val="00A30E95"/>
    <w:rsid w:val="00A33BE0"/>
    <w:rsid w:val="00A35FC5"/>
    <w:rsid w:val="00A3778C"/>
    <w:rsid w:val="00A37C1D"/>
    <w:rsid w:val="00A40210"/>
    <w:rsid w:val="00A41128"/>
    <w:rsid w:val="00A41845"/>
    <w:rsid w:val="00A42A88"/>
    <w:rsid w:val="00A43345"/>
    <w:rsid w:val="00A4397E"/>
    <w:rsid w:val="00A43BE4"/>
    <w:rsid w:val="00A43D8E"/>
    <w:rsid w:val="00A45C23"/>
    <w:rsid w:val="00A46285"/>
    <w:rsid w:val="00A50407"/>
    <w:rsid w:val="00A5094C"/>
    <w:rsid w:val="00A50954"/>
    <w:rsid w:val="00A5152B"/>
    <w:rsid w:val="00A515E0"/>
    <w:rsid w:val="00A5254C"/>
    <w:rsid w:val="00A52733"/>
    <w:rsid w:val="00A53A9B"/>
    <w:rsid w:val="00A53CD7"/>
    <w:rsid w:val="00A53E24"/>
    <w:rsid w:val="00A54958"/>
    <w:rsid w:val="00A55137"/>
    <w:rsid w:val="00A5540B"/>
    <w:rsid w:val="00A55802"/>
    <w:rsid w:val="00A55B4C"/>
    <w:rsid w:val="00A5646F"/>
    <w:rsid w:val="00A5690C"/>
    <w:rsid w:val="00A56B81"/>
    <w:rsid w:val="00A56BBF"/>
    <w:rsid w:val="00A56C27"/>
    <w:rsid w:val="00A56CC7"/>
    <w:rsid w:val="00A57325"/>
    <w:rsid w:val="00A57695"/>
    <w:rsid w:val="00A603FA"/>
    <w:rsid w:val="00A605E3"/>
    <w:rsid w:val="00A60958"/>
    <w:rsid w:val="00A60C35"/>
    <w:rsid w:val="00A615CA"/>
    <w:rsid w:val="00A61CD3"/>
    <w:rsid w:val="00A62D01"/>
    <w:rsid w:val="00A6405B"/>
    <w:rsid w:val="00A650C2"/>
    <w:rsid w:val="00A652C8"/>
    <w:rsid w:val="00A653A4"/>
    <w:rsid w:val="00A653B8"/>
    <w:rsid w:val="00A6580F"/>
    <w:rsid w:val="00A6600A"/>
    <w:rsid w:val="00A668BC"/>
    <w:rsid w:val="00A66B22"/>
    <w:rsid w:val="00A66C04"/>
    <w:rsid w:val="00A67E0D"/>
    <w:rsid w:val="00A70470"/>
    <w:rsid w:val="00A7124D"/>
    <w:rsid w:val="00A718D3"/>
    <w:rsid w:val="00A726E5"/>
    <w:rsid w:val="00A72F37"/>
    <w:rsid w:val="00A735E0"/>
    <w:rsid w:val="00A73965"/>
    <w:rsid w:val="00A739DD"/>
    <w:rsid w:val="00A73A84"/>
    <w:rsid w:val="00A7533C"/>
    <w:rsid w:val="00A756F6"/>
    <w:rsid w:val="00A75802"/>
    <w:rsid w:val="00A75E1D"/>
    <w:rsid w:val="00A765F8"/>
    <w:rsid w:val="00A776C4"/>
    <w:rsid w:val="00A77AE3"/>
    <w:rsid w:val="00A80733"/>
    <w:rsid w:val="00A80D73"/>
    <w:rsid w:val="00A81477"/>
    <w:rsid w:val="00A81DD5"/>
    <w:rsid w:val="00A82039"/>
    <w:rsid w:val="00A823E2"/>
    <w:rsid w:val="00A83202"/>
    <w:rsid w:val="00A8357A"/>
    <w:rsid w:val="00A83E62"/>
    <w:rsid w:val="00A84976"/>
    <w:rsid w:val="00A86DAD"/>
    <w:rsid w:val="00A8729A"/>
    <w:rsid w:val="00A9030E"/>
    <w:rsid w:val="00A90A09"/>
    <w:rsid w:val="00A90D74"/>
    <w:rsid w:val="00A91478"/>
    <w:rsid w:val="00A92149"/>
    <w:rsid w:val="00A9253B"/>
    <w:rsid w:val="00A92660"/>
    <w:rsid w:val="00A92761"/>
    <w:rsid w:val="00A92BC1"/>
    <w:rsid w:val="00A92D29"/>
    <w:rsid w:val="00A9308E"/>
    <w:rsid w:val="00A931A4"/>
    <w:rsid w:val="00A93E8E"/>
    <w:rsid w:val="00A95207"/>
    <w:rsid w:val="00A95395"/>
    <w:rsid w:val="00A95757"/>
    <w:rsid w:val="00A95AD2"/>
    <w:rsid w:val="00A95D87"/>
    <w:rsid w:val="00A95D8B"/>
    <w:rsid w:val="00A96181"/>
    <w:rsid w:val="00A96A32"/>
    <w:rsid w:val="00A97498"/>
    <w:rsid w:val="00A97670"/>
    <w:rsid w:val="00A9794E"/>
    <w:rsid w:val="00AA0A82"/>
    <w:rsid w:val="00AA0D5B"/>
    <w:rsid w:val="00AA186E"/>
    <w:rsid w:val="00AA2F1C"/>
    <w:rsid w:val="00AA3FB8"/>
    <w:rsid w:val="00AA4CCB"/>
    <w:rsid w:val="00AA6957"/>
    <w:rsid w:val="00AA7734"/>
    <w:rsid w:val="00AB07A6"/>
    <w:rsid w:val="00AB1522"/>
    <w:rsid w:val="00AB1BF6"/>
    <w:rsid w:val="00AB2777"/>
    <w:rsid w:val="00AB296B"/>
    <w:rsid w:val="00AB29C7"/>
    <w:rsid w:val="00AB2E1A"/>
    <w:rsid w:val="00AB2F78"/>
    <w:rsid w:val="00AB320B"/>
    <w:rsid w:val="00AB3346"/>
    <w:rsid w:val="00AB33F0"/>
    <w:rsid w:val="00AB3844"/>
    <w:rsid w:val="00AB4674"/>
    <w:rsid w:val="00AB5FE0"/>
    <w:rsid w:val="00AB78A5"/>
    <w:rsid w:val="00AC0AAB"/>
    <w:rsid w:val="00AC2A3D"/>
    <w:rsid w:val="00AC3368"/>
    <w:rsid w:val="00AC3511"/>
    <w:rsid w:val="00AC3E4A"/>
    <w:rsid w:val="00AC493B"/>
    <w:rsid w:val="00AC539C"/>
    <w:rsid w:val="00AC60D8"/>
    <w:rsid w:val="00AC64D4"/>
    <w:rsid w:val="00AC6BF4"/>
    <w:rsid w:val="00AC6C85"/>
    <w:rsid w:val="00AC71E8"/>
    <w:rsid w:val="00AC72E5"/>
    <w:rsid w:val="00AC78A8"/>
    <w:rsid w:val="00AC7C0C"/>
    <w:rsid w:val="00AD0341"/>
    <w:rsid w:val="00AD2A74"/>
    <w:rsid w:val="00AD2F64"/>
    <w:rsid w:val="00AD30F0"/>
    <w:rsid w:val="00AD3618"/>
    <w:rsid w:val="00AD3EF0"/>
    <w:rsid w:val="00AD46F3"/>
    <w:rsid w:val="00AD4A13"/>
    <w:rsid w:val="00AD4B1F"/>
    <w:rsid w:val="00AD4B63"/>
    <w:rsid w:val="00AD5CEF"/>
    <w:rsid w:val="00AD6C32"/>
    <w:rsid w:val="00AD6D6B"/>
    <w:rsid w:val="00AD6E5D"/>
    <w:rsid w:val="00AD7339"/>
    <w:rsid w:val="00AD7C17"/>
    <w:rsid w:val="00AD7DFD"/>
    <w:rsid w:val="00AD7E89"/>
    <w:rsid w:val="00AD8C0E"/>
    <w:rsid w:val="00AE02AF"/>
    <w:rsid w:val="00AE0A61"/>
    <w:rsid w:val="00AE1053"/>
    <w:rsid w:val="00AE142B"/>
    <w:rsid w:val="00AE2353"/>
    <w:rsid w:val="00AE345D"/>
    <w:rsid w:val="00AE3484"/>
    <w:rsid w:val="00AE451C"/>
    <w:rsid w:val="00AE4701"/>
    <w:rsid w:val="00AE4B2E"/>
    <w:rsid w:val="00AE5E97"/>
    <w:rsid w:val="00AE5EEC"/>
    <w:rsid w:val="00AE5F41"/>
    <w:rsid w:val="00AE6761"/>
    <w:rsid w:val="00AE6C8B"/>
    <w:rsid w:val="00AE7101"/>
    <w:rsid w:val="00AF0449"/>
    <w:rsid w:val="00AF0A46"/>
    <w:rsid w:val="00AF0AD6"/>
    <w:rsid w:val="00AF0ED6"/>
    <w:rsid w:val="00AF1B75"/>
    <w:rsid w:val="00AF1D30"/>
    <w:rsid w:val="00AF3078"/>
    <w:rsid w:val="00AF41A9"/>
    <w:rsid w:val="00AF45FE"/>
    <w:rsid w:val="00AF4F99"/>
    <w:rsid w:val="00AF662B"/>
    <w:rsid w:val="00B004F3"/>
    <w:rsid w:val="00B00827"/>
    <w:rsid w:val="00B0088A"/>
    <w:rsid w:val="00B0170A"/>
    <w:rsid w:val="00B01FB7"/>
    <w:rsid w:val="00B021F9"/>
    <w:rsid w:val="00B04A4D"/>
    <w:rsid w:val="00B05386"/>
    <w:rsid w:val="00B05FC9"/>
    <w:rsid w:val="00B064DA"/>
    <w:rsid w:val="00B069AE"/>
    <w:rsid w:val="00B06D6B"/>
    <w:rsid w:val="00B06FF2"/>
    <w:rsid w:val="00B078E8"/>
    <w:rsid w:val="00B07D02"/>
    <w:rsid w:val="00B13343"/>
    <w:rsid w:val="00B13E0E"/>
    <w:rsid w:val="00B141BF"/>
    <w:rsid w:val="00B1476A"/>
    <w:rsid w:val="00B14E31"/>
    <w:rsid w:val="00B15296"/>
    <w:rsid w:val="00B152E9"/>
    <w:rsid w:val="00B1548E"/>
    <w:rsid w:val="00B155BD"/>
    <w:rsid w:val="00B16ADF"/>
    <w:rsid w:val="00B16F2C"/>
    <w:rsid w:val="00B17C2F"/>
    <w:rsid w:val="00B20079"/>
    <w:rsid w:val="00B200E4"/>
    <w:rsid w:val="00B20E25"/>
    <w:rsid w:val="00B22A1C"/>
    <w:rsid w:val="00B22ACA"/>
    <w:rsid w:val="00B22BA4"/>
    <w:rsid w:val="00B237A8"/>
    <w:rsid w:val="00B2409E"/>
    <w:rsid w:val="00B25CD0"/>
    <w:rsid w:val="00B26013"/>
    <w:rsid w:val="00B26132"/>
    <w:rsid w:val="00B2667B"/>
    <w:rsid w:val="00B2757C"/>
    <w:rsid w:val="00B27701"/>
    <w:rsid w:val="00B27A0B"/>
    <w:rsid w:val="00B27F33"/>
    <w:rsid w:val="00B30504"/>
    <w:rsid w:val="00B31655"/>
    <w:rsid w:val="00B3166C"/>
    <w:rsid w:val="00B318DF"/>
    <w:rsid w:val="00B32A8A"/>
    <w:rsid w:val="00B32D2F"/>
    <w:rsid w:val="00B3304A"/>
    <w:rsid w:val="00B332CF"/>
    <w:rsid w:val="00B335AF"/>
    <w:rsid w:val="00B33BA2"/>
    <w:rsid w:val="00B34F04"/>
    <w:rsid w:val="00B35ED4"/>
    <w:rsid w:val="00B367EA"/>
    <w:rsid w:val="00B3692D"/>
    <w:rsid w:val="00B36BB2"/>
    <w:rsid w:val="00B36D4F"/>
    <w:rsid w:val="00B36D67"/>
    <w:rsid w:val="00B36F95"/>
    <w:rsid w:val="00B36FB0"/>
    <w:rsid w:val="00B407C3"/>
    <w:rsid w:val="00B40835"/>
    <w:rsid w:val="00B4256F"/>
    <w:rsid w:val="00B42DD1"/>
    <w:rsid w:val="00B435CD"/>
    <w:rsid w:val="00B43A34"/>
    <w:rsid w:val="00B45824"/>
    <w:rsid w:val="00B45E9E"/>
    <w:rsid w:val="00B46402"/>
    <w:rsid w:val="00B472AE"/>
    <w:rsid w:val="00B474EE"/>
    <w:rsid w:val="00B50B85"/>
    <w:rsid w:val="00B50F27"/>
    <w:rsid w:val="00B513CA"/>
    <w:rsid w:val="00B515FE"/>
    <w:rsid w:val="00B51B20"/>
    <w:rsid w:val="00B520F8"/>
    <w:rsid w:val="00B528B4"/>
    <w:rsid w:val="00B52BF2"/>
    <w:rsid w:val="00B5369B"/>
    <w:rsid w:val="00B53704"/>
    <w:rsid w:val="00B538F5"/>
    <w:rsid w:val="00B54A80"/>
    <w:rsid w:val="00B54C8E"/>
    <w:rsid w:val="00B55A32"/>
    <w:rsid w:val="00B55B1C"/>
    <w:rsid w:val="00B5629E"/>
    <w:rsid w:val="00B56F50"/>
    <w:rsid w:val="00B56FE7"/>
    <w:rsid w:val="00B573FF"/>
    <w:rsid w:val="00B574AD"/>
    <w:rsid w:val="00B57B78"/>
    <w:rsid w:val="00B57F15"/>
    <w:rsid w:val="00B60274"/>
    <w:rsid w:val="00B60282"/>
    <w:rsid w:val="00B60913"/>
    <w:rsid w:val="00B616C0"/>
    <w:rsid w:val="00B61B96"/>
    <w:rsid w:val="00B620B2"/>
    <w:rsid w:val="00B62ED2"/>
    <w:rsid w:val="00B6394F"/>
    <w:rsid w:val="00B63D4C"/>
    <w:rsid w:val="00B6464F"/>
    <w:rsid w:val="00B648A3"/>
    <w:rsid w:val="00B650B6"/>
    <w:rsid w:val="00B65999"/>
    <w:rsid w:val="00B660A1"/>
    <w:rsid w:val="00B661E3"/>
    <w:rsid w:val="00B66605"/>
    <w:rsid w:val="00B66864"/>
    <w:rsid w:val="00B66D85"/>
    <w:rsid w:val="00B67913"/>
    <w:rsid w:val="00B70D6F"/>
    <w:rsid w:val="00B70E65"/>
    <w:rsid w:val="00B70F0B"/>
    <w:rsid w:val="00B7100E"/>
    <w:rsid w:val="00B714D4"/>
    <w:rsid w:val="00B7150D"/>
    <w:rsid w:val="00B717DA"/>
    <w:rsid w:val="00B73D9D"/>
    <w:rsid w:val="00B74049"/>
    <w:rsid w:val="00B74311"/>
    <w:rsid w:val="00B748A6"/>
    <w:rsid w:val="00B748EB"/>
    <w:rsid w:val="00B74F1C"/>
    <w:rsid w:val="00B74F2B"/>
    <w:rsid w:val="00B75DCF"/>
    <w:rsid w:val="00B76FAE"/>
    <w:rsid w:val="00B77694"/>
    <w:rsid w:val="00B77833"/>
    <w:rsid w:val="00B77894"/>
    <w:rsid w:val="00B805BC"/>
    <w:rsid w:val="00B81930"/>
    <w:rsid w:val="00B81960"/>
    <w:rsid w:val="00B81BB7"/>
    <w:rsid w:val="00B82C92"/>
    <w:rsid w:val="00B842D5"/>
    <w:rsid w:val="00B8548C"/>
    <w:rsid w:val="00B85C6F"/>
    <w:rsid w:val="00B85CD1"/>
    <w:rsid w:val="00B85FDC"/>
    <w:rsid w:val="00B8634D"/>
    <w:rsid w:val="00B86392"/>
    <w:rsid w:val="00B86FD5"/>
    <w:rsid w:val="00B86FF0"/>
    <w:rsid w:val="00B87B89"/>
    <w:rsid w:val="00B900EC"/>
    <w:rsid w:val="00B908AD"/>
    <w:rsid w:val="00B91E1C"/>
    <w:rsid w:val="00B92833"/>
    <w:rsid w:val="00B929EB"/>
    <w:rsid w:val="00B9309E"/>
    <w:rsid w:val="00B930C3"/>
    <w:rsid w:val="00B93411"/>
    <w:rsid w:val="00B94D0F"/>
    <w:rsid w:val="00B95E61"/>
    <w:rsid w:val="00B96D25"/>
    <w:rsid w:val="00BA1207"/>
    <w:rsid w:val="00BA183E"/>
    <w:rsid w:val="00BA1B0D"/>
    <w:rsid w:val="00BA242C"/>
    <w:rsid w:val="00BA2C4A"/>
    <w:rsid w:val="00BA3926"/>
    <w:rsid w:val="00BA44EA"/>
    <w:rsid w:val="00BA4668"/>
    <w:rsid w:val="00BA4A89"/>
    <w:rsid w:val="00BA5F63"/>
    <w:rsid w:val="00BA692B"/>
    <w:rsid w:val="00BA6CC3"/>
    <w:rsid w:val="00BA6F41"/>
    <w:rsid w:val="00BA73D2"/>
    <w:rsid w:val="00BB0530"/>
    <w:rsid w:val="00BB0751"/>
    <w:rsid w:val="00BB0F6C"/>
    <w:rsid w:val="00BB1083"/>
    <w:rsid w:val="00BB1BAD"/>
    <w:rsid w:val="00BB2A6A"/>
    <w:rsid w:val="00BB3498"/>
    <w:rsid w:val="00BB3939"/>
    <w:rsid w:val="00BB3ED0"/>
    <w:rsid w:val="00BB4846"/>
    <w:rsid w:val="00BB4B1B"/>
    <w:rsid w:val="00BB4EEA"/>
    <w:rsid w:val="00BB5368"/>
    <w:rsid w:val="00BB5789"/>
    <w:rsid w:val="00BB57E2"/>
    <w:rsid w:val="00BB5A1F"/>
    <w:rsid w:val="00BB5BDE"/>
    <w:rsid w:val="00BB5D39"/>
    <w:rsid w:val="00BB6892"/>
    <w:rsid w:val="00BB7E71"/>
    <w:rsid w:val="00BC00ED"/>
    <w:rsid w:val="00BC09F9"/>
    <w:rsid w:val="00BC0F24"/>
    <w:rsid w:val="00BC1D63"/>
    <w:rsid w:val="00BC2137"/>
    <w:rsid w:val="00BC2412"/>
    <w:rsid w:val="00BC29DD"/>
    <w:rsid w:val="00BC4169"/>
    <w:rsid w:val="00BC41FB"/>
    <w:rsid w:val="00BC524B"/>
    <w:rsid w:val="00BC5413"/>
    <w:rsid w:val="00BC6AEB"/>
    <w:rsid w:val="00BC6BD8"/>
    <w:rsid w:val="00BC7421"/>
    <w:rsid w:val="00BD0C57"/>
    <w:rsid w:val="00BD0F6C"/>
    <w:rsid w:val="00BD159B"/>
    <w:rsid w:val="00BD1AA5"/>
    <w:rsid w:val="00BD2BAC"/>
    <w:rsid w:val="00BD35F7"/>
    <w:rsid w:val="00BD4921"/>
    <w:rsid w:val="00BD4AEF"/>
    <w:rsid w:val="00BD4F7B"/>
    <w:rsid w:val="00BD5179"/>
    <w:rsid w:val="00BD5362"/>
    <w:rsid w:val="00BD53E1"/>
    <w:rsid w:val="00BD5DC7"/>
    <w:rsid w:val="00BD6631"/>
    <w:rsid w:val="00BD6ED8"/>
    <w:rsid w:val="00BD7F2F"/>
    <w:rsid w:val="00BD8ABB"/>
    <w:rsid w:val="00BE06DC"/>
    <w:rsid w:val="00BE0FB7"/>
    <w:rsid w:val="00BE0FC8"/>
    <w:rsid w:val="00BE1DFE"/>
    <w:rsid w:val="00BE20FF"/>
    <w:rsid w:val="00BE236F"/>
    <w:rsid w:val="00BE655C"/>
    <w:rsid w:val="00BE6AEE"/>
    <w:rsid w:val="00BE7C83"/>
    <w:rsid w:val="00BF043F"/>
    <w:rsid w:val="00BF0DBB"/>
    <w:rsid w:val="00BF10D2"/>
    <w:rsid w:val="00BF14A3"/>
    <w:rsid w:val="00BF242E"/>
    <w:rsid w:val="00BF2447"/>
    <w:rsid w:val="00BF2B50"/>
    <w:rsid w:val="00BF2B62"/>
    <w:rsid w:val="00BF2D1E"/>
    <w:rsid w:val="00BF4D5C"/>
    <w:rsid w:val="00BF4D87"/>
    <w:rsid w:val="00BF4DEA"/>
    <w:rsid w:val="00BF5001"/>
    <w:rsid w:val="00BF556C"/>
    <w:rsid w:val="00BF5B96"/>
    <w:rsid w:val="00BF5D75"/>
    <w:rsid w:val="00BF664A"/>
    <w:rsid w:val="00BF7197"/>
    <w:rsid w:val="00BF78A7"/>
    <w:rsid w:val="00BF7A7F"/>
    <w:rsid w:val="00C018BC"/>
    <w:rsid w:val="00C018E5"/>
    <w:rsid w:val="00C01C70"/>
    <w:rsid w:val="00C01D91"/>
    <w:rsid w:val="00C021DA"/>
    <w:rsid w:val="00C03C9F"/>
    <w:rsid w:val="00C03D9B"/>
    <w:rsid w:val="00C0407C"/>
    <w:rsid w:val="00C04982"/>
    <w:rsid w:val="00C04A9F"/>
    <w:rsid w:val="00C04BCB"/>
    <w:rsid w:val="00C052DE"/>
    <w:rsid w:val="00C0552D"/>
    <w:rsid w:val="00C06BC8"/>
    <w:rsid w:val="00C06DBC"/>
    <w:rsid w:val="00C07309"/>
    <w:rsid w:val="00C10C0B"/>
    <w:rsid w:val="00C110F3"/>
    <w:rsid w:val="00C11D5E"/>
    <w:rsid w:val="00C124CB"/>
    <w:rsid w:val="00C1263A"/>
    <w:rsid w:val="00C12B8D"/>
    <w:rsid w:val="00C139DF"/>
    <w:rsid w:val="00C13ACE"/>
    <w:rsid w:val="00C15AD5"/>
    <w:rsid w:val="00C15CB6"/>
    <w:rsid w:val="00C16259"/>
    <w:rsid w:val="00C16A39"/>
    <w:rsid w:val="00C16CB7"/>
    <w:rsid w:val="00C17309"/>
    <w:rsid w:val="00C20A3D"/>
    <w:rsid w:val="00C21B6C"/>
    <w:rsid w:val="00C22549"/>
    <w:rsid w:val="00C23437"/>
    <w:rsid w:val="00C25268"/>
    <w:rsid w:val="00C25585"/>
    <w:rsid w:val="00C25AE3"/>
    <w:rsid w:val="00C2634F"/>
    <w:rsid w:val="00C26468"/>
    <w:rsid w:val="00C2666F"/>
    <w:rsid w:val="00C2689D"/>
    <w:rsid w:val="00C269A4"/>
    <w:rsid w:val="00C271A3"/>
    <w:rsid w:val="00C273FD"/>
    <w:rsid w:val="00C3008C"/>
    <w:rsid w:val="00C311F4"/>
    <w:rsid w:val="00C3127D"/>
    <w:rsid w:val="00C31538"/>
    <w:rsid w:val="00C31FDF"/>
    <w:rsid w:val="00C32A51"/>
    <w:rsid w:val="00C33CD1"/>
    <w:rsid w:val="00C33E45"/>
    <w:rsid w:val="00C340B6"/>
    <w:rsid w:val="00C34319"/>
    <w:rsid w:val="00C35DBF"/>
    <w:rsid w:val="00C36356"/>
    <w:rsid w:val="00C36623"/>
    <w:rsid w:val="00C37603"/>
    <w:rsid w:val="00C376BA"/>
    <w:rsid w:val="00C40042"/>
    <w:rsid w:val="00C407D0"/>
    <w:rsid w:val="00C409E1"/>
    <w:rsid w:val="00C4156C"/>
    <w:rsid w:val="00C41FC2"/>
    <w:rsid w:val="00C42F8B"/>
    <w:rsid w:val="00C4311F"/>
    <w:rsid w:val="00C4339A"/>
    <w:rsid w:val="00C433E9"/>
    <w:rsid w:val="00C44AA9"/>
    <w:rsid w:val="00C44ACA"/>
    <w:rsid w:val="00C45470"/>
    <w:rsid w:val="00C4563F"/>
    <w:rsid w:val="00C45A68"/>
    <w:rsid w:val="00C4628B"/>
    <w:rsid w:val="00C46821"/>
    <w:rsid w:val="00C468BF"/>
    <w:rsid w:val="00C47423"/>
    <w:rsid w:val="00C5057D"/>
    <w:rsid w:val="00C50956"/>
    <w:rsid w:val="00C5096F"/>
    <w:rsid w:val="00C50977"/>
    <w:rsid w:val="00C50EB2"/>
    <w:rsid w:val="00C515E3"/>
    <w:rsid w:val="00C5181C"/>
    <w:rsid w:val="00C51B16"/>
    <w:rsid w:val="00C523F7"/>
    <w:rsid w:val="00C52452"/>
    <w:rsid w:val="00C5305F"/>
    <w:rsid w:val="00C54926"/>
    <w:rsid w:val="00C54DF9"/>
    <w:rsid w:val="00C55163"/>
    <w:rsid w:val="00C55272"/>
    <w:rsid w:val="00C565DD"/>
    <w:rsid w:val="00C57845"/>
    <w:rsid w:val="00C60094"/>
    <w:rsid w:val="00C60321"/>
    <w:rsid w:val="00C60462"/>
    <w:rsid w:val="00C60485"/>
    <w:rsid w:val="00C6065A"/>
    <w:rsid w:val="00C606C4"/>
    <w:rsid w:val="00C60B9A"/>
    <w:rsid w:val="00C60D7F"/>
    <w:rsid w:val="00C60F43"/>
    <w:rsid w:val="00C63469"/>
    <w:rsid w:val="00C63A19"/>
    <w:rsid w:val="00C64146"/>
    <w:rsid w:val="00C644C7"/>
    <w:rsid w:val="00C64A95"/>
    <w:rsid w:val="00C65417"/>
    <w:rsid w:val="00C6555A"/>
    <w:rsid w:val="00C659A6"/>
    <w:rsid w:val="00C67EEF"/>
    <w:rsid w:val="00C70E25"/>
    <w:rsid w:val="00C73763"/>
    <w:rsid w:val="00C73AB1"/>
    <w:rsid w:val="00C74CE7"/>
    <w:rsid w:val="00C76064"/>
    <w:rsid w:val="00C762E1"/>
    <w:rsid w:val="00C77FE3"/>
    <w:rsid w:val="00C801C1"/>
    <w:rsid w:val="00C80CB3"/>
    <w:rsid w:val="00C80E94"/>
    <w:rsid w:val="00C81374"/>
    <w:rsid w:val="00C82B34"/>
    <w:rsid w:val="00C82C5F"/>
    <w:rsid w:val="00C82E29"/>
    <w:rsid w:val="00C8309B"/>
    <w:rsid w:val="00C8370A"/>
    <w:rsid w:val="00C83779"/>
    <w:rsid w:val="00C842DC"/>
    <w:rsid w:val="00C8431C"/>
    <w:rsid w:val="00C84A76"/>
    <w:rsid w:val="00C84ED7"/>
    <w:rsid w:val="00C84F14"/>
    <w:rsid w:val="00C8574C"/>
    <w:rsid w:val="00C857D9"/>
    <w:rsid w:val="00C85D43"/>
    <w:rsid w:val="00C86A85"/>
    <w:rsid w:val="00C90F17"/>
    <w:rsid w:val="00C924FD"/>
    <w:rsid w:val="00C94573"/>
    <w:rsid w:val="00C945E7"/>
    <w:rsid w:val="00C94A95"/>
    <w:rsid w:val="00C9531D"/>
    <w:rsid w:val="00C96697"/>
    <w:rsid w:val="00C96B07"/>
    <w:rsid w:val="00C96D63"/>
    <w:rsid w:val="00C970DB"/>
    <w:rsid w:val="00C97729"/>
    <w:rsid w:val="00C9781C"/>
    <w:rsid w:val="00CA01CF"/>
    <w:rsid w:val="00CA1A65"/>
    <w:rsid w:val="00CA22E3"/>
    <w:rsid w:val="00CA26E9"/>
    <w:rsid w:val="00CA3C88"/>
    <w:rsid w:val="00CA3DA9"/>
    <w:rsid w:val="00CA54B6"/>
    <w:rsid w:val="00CA54FC"/>
    <w:rsid w:val="00CA6841"/>
    <w:rsid w:val="00CB008E"/>
    <w:rsid w:val="00CB0D01"/>
    <w:rsid w:val="00CB0D95"/>
    <w:rsid w:val="00CB170B"/>
    <w:rsid w:val="00CB1816"/>
    <w:rsid w:val="00CB1AFB"/>
    <w:rsid w:val="00CB1D7E"/>
    <w:rsid w:val="00CB2C1B"/>
    <w:rsid w:val="00CB32E3"/>
    <w:rsid w:val="00CB379B"/>
    <w:rsid w:val="00CB37A1"/>
    <w:rsid w:val="00CB3E47"/>
    <w:rsid w:val="00CB5BED"/>
    <w:rsid w:val="00CB6595"/>
    <w:rsid w:val="00CB6FAA"/>
    <w:rsid w:val="00CB705D"/>
    <w:rsid w:val="00CB78BE"/>
    <w:rsid w:val="00CB7DC4"/>
    <w:rsid w:val="00CC11DC"/>
    <w:rsid w:val="00CC33FA"/>
    <w:rsid w:val="00CC374B"/>
    <w:rsid w:val="00CC3B22"/>
    <w:rsid w:val="00CC6D82"/>
    <w:rsid w:val="00CC7F77"/>
    <w:rsid w:val="00CD1838"/>
    <w:rsid w:val="00CD3117"/>
    <w:rsid w:val="00CD349F"/>
    <w:rsid w:val="00CD36FB"/>
    <w:rsid w:val="00CD48E7"/>
    <w:rsid w:val="00CD50CD"/>
    <w:rsid w:val="00CD5D43"/>
    <w:rsid w:val="00CD61B2"/>
    <w:rsid w:val="00CD6B55"/>
    <w:rsid w:val="00CD6E5C"/>
    <w:rsid w:val="00CD7808"/>
    <w:rsid w:val="00CE03BD"/>
    <w:rsid w:val="00CE07AE"/>
    <w:rsid w:val="00CE0D22"/>
    <w:rsid w:val="00CE102D"/>
    <w:rsid w:val="00CE10A1"/>
    <w:rsid w:val="00CE1640"/>
    <w:rsid w:val="00CE1A5D"/>
    <w:rsid w:val="00CE1E6E"/>
    <w:rsid w:val="00CE2779"/>
    <w:rsid w:val="00CE29DE"/>
    <w:rsid w:val="00CE2E48"/>
    <w:rsid w:val="00CE30FF"/>
    <w:rsid w:val="00CE33A8"/>
    <w:rsid w:val="00CE378A"/>
    <w:rsid w:val="00CE4020"/>
    <w:rsid w:val="00CE4812"/>
    <w:rsid w:val="00CE57ED"/>
    <w:rsid w:val="00CE70F9"/>
    <w:rsid w:val="00CE7A34"/>
    <w:rsid w:val="00CF108A"/>
    <w:rsid w:val="00CF127B"/>
    <w:rsid w:val="00CF12FC"/>
    <w:rsid w:val="00CF16F9"/>
    <w:rsid w:val="00CF1EE3"/>
    <w:rsid w:val="00CF33D4"/>
    <w:rsid w:val="00CF3B32"/>
    <w:rsid w:val="00CF5667"/>
    <w:rsid w:val="00CF5B9A"/>
    <w:rsid w:val="00CF6596"/>
    <w:rsid w:val="00D000B1"/>
    <w:rsid w:val="00D0016E"/>
    <w:rsid w:val="00D00416"/>
    <w:rsid w:val="00D00E8B"/>
    <w:rsid w:val="00D01BD9"/>
    <w:rsid w:val="00D02476"/>
    <w:rsid w:val="00D02832"/>
    <w:rsid w:val="00D03782"/>
    <w:rsid w:val="00D03C9E"/>
    <w:rsid w:val="00D0400A"/>
    <w:rsid w:val="00D040DC"/>
    <w:rsid w:val="00D0439B"/>
    <w:rsid w:val="00D04517"/>
    <w:rsid w:val="00D049D4"/>
    <w:rsid w:val="00D0534F"/>
    <w:rsid w:val="00D05586"/>
    <w:rsid w:val="00D0583E"/>
    <w:rsid w:val="00D05C1E"/>
    <w:rsid w:val="00D06278"/>
    <w:rsid w:val="00D0644E"/>
    <w:rsid w:val="00D069EB"/>
    <w:rsid w:val="00D06CF9"/>
    <w:rsid w:val="00D07069"/>
    <w:rsid w:val="00D0777C"/>
    <w:rsid w:val="00D07885"/>
    <w:rsid w:val="00D10399"/>
    <w:rsid w:val="00D124E1"/>
    <w:rsid w:val="00D1291D"/>
    <w:rsid w:val="00D13148"/>
    <w:rsid w:val="00D13C13"/>
    <w:rsid w:val="00D14153"/>
    <w:rsid w:val="00D14946"/>
    <w:rsid w:val="00D149C4"/>
    <w:rsid w:val="00D150FA"/>
    <w:rsid w:val="00D15D44"/>
    <w:rsid w:val="00D15EF5"/>
    <w:rsid w:val="00D16181"/>
    <w:rsid w:val="00D1757B"/>
    <w:rsid w:val="00D17D26"/>
    <w:rsid w:val="00D17E3E"/>
    <w:rsid w:val="00D20370"/>
    <w:rsid w:val="00D20E46"/>
    <w:rsid w:val="00D20FFD"/>
    <w:rsid w:val="00D21EAC"/>
    <w:rsid w:val="00D22252"/>
    <w:rsid w:val="00D225C7"/>
    <w:rsid w:val="00D2343D"/>
    <w:rsid w:val="00D23536"/>
    <w:rsid w:val="00D2411B"/>
    <w:rsid w:val="00D24C49"/>
    <w:rsid w:val="00D24EB4"/>
    <w:rsid w:val="00D2599A"/>
    <w:rsid w:val="00D25DAD"/>
    <w:rsid w:val="00D262D7"/>
    <w:rsid w:val="00D2640A"/>
    <w:rsid w:val="00D268D9"/>
    <w:rsid w:val="00D26B7F"/>
    <w:rsid w:val="00D275AD"/>
    <w:rsid w:val="00D278D4"/>
    <w:rsid w:val="00D27CE9"/>
    <w:rsid w:val="00D304AE"/>
    <w:rsid w:val="00D318C7"/>
    <w:rsid w:val="00D31F24"/>
    <w:rsid w:val="00D32C9C"/>
    <w:rsid w:val="00D33D16"/>
    <w:rsid w:val="00D347DC"/>
    <w:rsid w:val="00D348AA"/>
    <w:rsid w:val="00D34ED5"/>
    <w:rsid w:val="00D355A9"/>
    <w:rsid w:val="00D3588B"/>
    <w:rsid w:val="00D36CEF"/>
    <w:rsid w:val="00D3751A"/>
    <w:rsid w:val="00D3784C"/>
    <w:rsid w:val="00D37EB7"/>
    <w:rsid w:val="00D403F2"/>
    <w:rsid w:val="00D41FC2"/>
    <w:rsid w:val="00D42DD3"/>
    <w:rsid w:val="00D4344D"/>
    <w:rsid w:val="00D4360F"/>
    <w:rsid w:val="00D44208"/>
    <w:rsid w:val="00D44930"/>
    <w:rsid w:val="00D45788"/>
    <w:rsid w:val="00D45DE7"/>
    <w:rsid w:val="00D45FD5"/>
    <w:rsid w:val="00D467A7"/>
    <w:rsid w:val="00D46857"/>
    <w:rsid w:val="00D46CE7"/>
    <w:rsid w:val="00D46E62"/>
    <w:rsid w:val="00D46EAC"/>
    <w:rsid w:val="00D4716E"/>
    <w:rsid w:val="00D47195"/>
    <w:rsid w:val="00D51ABC"/>
    <w:rsid w:val="00D538DB"/>
    <w:rsid w:val="00D53AC6"/>
    <w:rsid w:val="00D579F3"/>
    <w:rsid w:val="00D57EFB"/>
    <w:rsid w:val="00D60FD9"/>
    <w:rsid w:val="00D61057"/>
    <w:rsid w:val="00D62386"/>
    <w:rsid w:val="00D62F3F"/>
    <w:rsid w:val="00D641D3"/>
    <w:rsid w:val="00D64203"/>
    <w:rsid w:val="00D64AD0"/>
    <w:rsid w:val="00D6506E"/>
    <w:rsid w:val="00D65168"/>
    <w:rsid w:val="00D65410"/>
    <w:rsid w:val="00D65AE7"/>
    <w:rsid w:val="00D66991"/>
    <w:rsid w:val="00D66CAD"/>
    <w:rsid w:val="00D675E1"/>
    <w:rsid w:val="00D707B4"/>
    <w:rsid w:val="00D7182C"/>
    <w:rsid w:val="00D7309B"/>
    <w:rsid w:val="00D74429"/>
    <w:rsid w:val="00D74696"/>
    <w:rsid w:val="00D75BFD"/>
    <w:rsid w:val="00D75FDF"/>
    <w:rsid w:val="00D76A9D"/>
    <w:rsid w:val="00D76A9E"/>
    <w:rsid w:val="00D76B40"/>
    <w:rsid w:val="00D77B11"/>
    <w:rsid w:val="00D77C8B"/>
    <w:rsid w:val="00D813C3"/>
    <w:rsid w:val="00D81684"/>
    <w:rsid w:val="00D81B03"/>
    <w:rsid w:val="00D81D94"/>
    <w:rsid w:val="00D81FEE"/>
    <w:rsid w:val="00D8224D"/>
    <w:rsid w:val="00D8275B"/>
    <w:rsid w:val="00D82909"/>
    <w:rsid w:val="00D82DEA"/>
    <w:rsid w:val="00D831F0"/>
    <w:rsid w:val="00D833E6"/>
    <w:rsid w:val="00D83E17"/>
    <w:rsid w:val="00D83F38"/>
    <w:rsid w:val="00D84490"/>
    <w:rsid w:val="00D8498D"/>
    <w:rsid w:val="00D84AD9"/>
    <w:rsid w:val="00D84B1A"/>
    <w:rsid w:val="00D855E4"/>
    <w:rsid w:val="00D85BBD"/>
    <w:rsid w:val="00D85F5B"/>
    <w:rsid w:val="00D86474"/>
    <w:rsid w:val="00D86B26"/>
    <w:rsid w:val="00D87E6E"/>
    <w:rsid w:val="00D9041E"/>
    <w:rsid w:val="00D9073D"/>
    <w:rsid w:val="00D920B5"/>
    <w:rsid w:val="00D929E5"/>
    <w:rsid w:val="00D92B7B"/>
    <w:rsid w:val="00D92C6A"/>
    <w:rsid w:val="00D93066"/>
    <w:rsid w:val="00D9335F"/>
    <w:rsid w:val="00D9430C"/>
    <w:rsid w:val="00D95E3D"/>
    <w:rsid w:val="00D97150"/>
    <w:rsid w:val="00D974B8"/>
    <w:rsid w:val="00D97834"/>
    <w:rsid w:val="00D97D3C"/>
    <w:rsid w:val="00D97FBD"/>
    <w:rsid w:val="00DA0189"/>
    <w:rsid w:val="00DA0B86"/>
    <w:rsid w:val="00DA276E"/>
    <w:rsid w:val="00DA2F0C"/>
    <w:rsid w:val="00DA3AD7"/>
    <w:rsid w:val="00DA40BA"/>
    <w:rsid w:val="00DA4BFB"/>
    <w:rsid w:val="00DA4CCE"/>
    <w:rsid w:val="00DA4F6D"/>
    <w:rsid w:val="00DA5B7D"/>
    <w:rsid w:val="00DA7358"/>
    <w:rsid w:val="00DA7C95"/>
    <w:rsid w:val="00DA7F91"/>
    <w:rsid w:val="00DB14E7"/>
    <w:rsid w:val="00DB178A"/>
    <w:rsid w:val="00DB1FD5"/>
    <w:rsid w:val="00DB3844"/>
    <w:rsid w:val="00DB3E61"/>
    <w:rsid w:val="00DB5609"/>
    <w:rsid w:val="00DB585B"/>
    <w:rsid w:val="00DB6357"/>
    <w:rsid w:val="00DB6830"/>
    <w:rsid w:val="00DC11FC"/>
    <w:rsid w:val="00DC130D"/>
    <w:rsid w:val="00DC1569"/>
    <w:rsid w:val="00DC176D"/>
    <w:rsid w:val="00DC288D"/>
    <w:rsid w:val="00DC3B99"/>
    <w:rsid w:val="00DC435E"/>
    <w:rsid w:val="00DC55F0"/>
    <w:rsid w:val="00DC5738"/>
    <w:rsid w:val="00DC65FD"/>
    <w:rsid w:val="00DC70B4"/>
    <w:rsid w:val="00DC70E5"/>
    <w:rsid w:val="00DC7D4C"/>
    <w:rsid w:val="00DD117D"/>
    <w:rsid w:val="00DD4BD3"/>
    <w:rsid w:val="00DD68E9"/>
    <w:rsid w:val="00DD6B07"/>
    <w:rsid w:val="00DD7982"/>
    <w:rsid w:val="00DE0BB5"/>
    <w:rsid w:val="00DE10B4"/>
    <w:rsid w:val="00DE1591"/>
    <w:rsid w:val="00DE16B7"/>
    <w:rsid w:val="00DE1733"/>
    <w:rsid w:val="00DE1D54"/>
    <w:rsid w:val="00DE206B"/>
    <w:rsid w:val="00DE3638"/>
    <w:rsid w:val="00DE4192"/>
    <w:rsid w:val="00DE4A6E"/>
    <w:rsid w:val="00DE4FA8"/>
    <w:rsid w:val="00DE61AA"/>
    <w:rsid w:val="00DE6A77"/>
    <w:rsid w:val="00DE7DB8"/>
    <w:rsid w:val="00DF02BA"/>
    <w:rsid w:val="00DF0569"/>
    <w:rsid w:val="00DF0665"/>
    <w:rsid w:val="00DF116B"/>
    <w:rsid w:val="00DF1648"/>
    <w:rsid w:val="00DF17BC"/>
    <w:rsid w:val="00DF1CB0"/>
    <w:rsid w:val="00DF1D76"/>
    <w:rsid w:val="00DF294F"/>
    <w:rsid w:val="00DF3D50"/>
    <w:rsid w:val="00DF50BE"/>
    <w:rsid w:val="00DF526A"/>
    <w:rsid w:val="00DF585A"/>
    <w:rsid w:val="00DF585C"/>
    <w:rsid w:val="00DF5D24"/>
    <w:rsid w:val="00DF6053"/>
    <w:rsid w:val="00DF6340"/>
    <w:rsid w:val="00DF7A5C"/>
    <w:rsid w:val="00E001A5"/>
    <w:rsid w:val="00E00249"/>
    <w:rsid w:val="00E003D6"/>
    <w:rsid w:val="00E008CB"/>
    <w:rsid w:val="00E02171"/>
    <w:rsid w:val="00E02756"/>
    <w:rsid w:val="00E029F3"/>
    <w:rsid w:val="00E02C2C"/>
    <w:rsid w:val="00E0340C"/>
    <w:rsid w:val="00E0449A"/>
    <w:rsid w:val="00E04A4C"/>
    <w:rsid w:val="00E04DA3"/>
    <w:rsid w:val="00E0504B"/>
    <w:rsid w:val="00E05717"/>
    <w:rsid w:val="00E079C5"/>
    <w:rsid w:val="00E10B76"/>
    <w:rsid w:val="00E13895"/>
    <w:rsid w:val="00E13990"/>
    <w:rsid w:val="00E13A42"/>
    <w:rsid w:val="00E140C6"/>
    <w:rsid w:val="00E14CEB"/>
    <w:rsid w:val="00E14F6D"/>
    <w:rsid w:val="00E154DC"/>
    <w:rsid w:val="00E158B9"/>
    <w:rsid w:val="00E15B32"/>
    <w:rsid w:val="00E16131"/>
    <w:rsid w:val="00E16A9E"/>
    <w:rsid w:val="00E16C12"/>
    <w:rsid w:val="00E17CEB"/>
    <w:rsid w:val="00E17EAB"/>
    <w:rsid w:val="00E20766"/>
    <w:rsid w:val="00E213DE"/>
    <w:rsid w:val="00E2149B"/>
    <w:rsid w:val="00E21FFB"/>
    <w:rsid w:val="00E239D0"/>
    <w:rsid w:val="00E2575B"/>
    <w:rsid w:val="00E26222"/>
    <w:rsid w:val="00E27249"/>
    <w:rsid w:val="00E2756A"/>
    <w:rsid w:val="00E27BAD"/>
    <w:rsid w:val="00E27E7A"/>
    <w:rsid w:val="00E309B6"/>
    <w:rsid w:val="00E30C3B"/>
    <w:rsid w:val="00E30E03"/>
    <w:rsid w:val="00E30F09"/>
    <w:rsid w:val="00E31094"/>
    <w:rsid w:val="00E31971"/>
    <w:rsid w:val="00E3277C"/>
    <w:rsid w:val="00E32B17"/>
    <w:rsid w:val="00E32BC4"/>
    <w:rsid w:val="00E32CFD"/>
    <w:rsid w:val="00E3300C"/>
    <w:rsid w:val="00E34512"/>
    <w:rsid w:val="00E36ACB"/>
    <w:rsid w:val="00E370C0"/>
    <w:rsid w:val="00E37509"/>
    <w:rsid w:val="00E4025B"/>
    <w:rsid w:val="00E40851"/>
    <w:rsid w:val="00E40A64"/>
    <w:rsid w:val="00E4217E"/>
    <w:rsid w:val="00E429B4"/>
    <w:rsid w:val="00E43C3D"/>
    <w:rsid w:val="00E43C76"/>
    <w:rsid w:val="00E4470C"/>
    <w:rsid w:val="00E44915"/>
    <w:rsid w:val="00E44D0B"/>
    <w:rsid w:val="00E457FC"/>
    <w:rsid w:val="00E45CBC"/>
    <w:rsid w:val="00E463C2"/>
    <w:rsid w:val="00E466A8"/>
    <w:rsid w:val="00E46870"/>
    <w:rsid w:val="00E47371"/>
    <w:rsid w:val="00E47FAC"/>
    <w:rsid w:val="00E500D3"/>
    <w:rsid w:val="00E512BE"/>
    <w:rsid w:val="00E52DCF"/>
    <w:rsid w:val="00E5320E"/>
    <w:rsid w:val="00E53BFB"/>
    <w:rsid w:val="00E5475E"/>
    <w:rsid w:val="00E547BC"/>
    <w:rsid w:val="00E550C0"/>
    <w:rsid w:val="00E55A6B"/>
    <w:rsid w:val="00E563AA"/>
    <w:rsid w:val="00E564C3"/>
    <w:rsid w:val="00E57292"/>
    <w:rsid w:val="00E573C4"/>
    <w:rsid w:val="00E577A0"/>
    <w:rsid w:val="00E57855"/>
    <w:rsid w:val="00E578F7"/>
    <w:rsid w:val="00E60468"/>
    <w:rsid w:val="00E61030"/>
    <w:rsid w:val="00E61921"/>
    <w:rsid w:val="00E6269A"/>
    <w:rsid w:val="00E6388F"/>
    <w:rsid w:val="00E64F40"/>
    <w:rsid w:val="00E657A9"/>
    <w:rsid w:val="00E66658"/>
    <w:rsid w:val="00E66DEF"/>
    <w:rsid w:val="00E673E9"/>
    <w:rsid w:val="00E676C3"/>
    <w:rsid w:val="00E7025D"/>
    <w:rsid w:val="00E70DE4"/>
    <w:rsid w:val="00E7149A"/>
    <w:rsid w:val="00E726F5"/>
    <w:rsid w:val="00E72A9D"/>
    <w:rsid w:val="00E73A92"/>
    <w:rsid w:val="00E73DB4"/>
    <w:rsid w:val="00E73E64"/>
    <w:rsid w:val="00E749F2"/>
    <w:rsid w:val="00E75947"/>
    <w:rsid w:val="00E80555"/>
    <w:rsid w:val="00E80F05"/>
    <w:rsid w:val="00E81F4A"/>
    <w:rsid w:val="00E82484"/>
    <w:rsid w:val="00E82873"/>
    <w:rsid w:val="00E83437"/>
    <w:rsid w:val="00E83BE6"/>
    <w:rsid w:val="00E84E36"/>
    <w:rsid w:val="00E850C4"/>
    <w:rsid w:val="00E85194"/>
    <w:rsid w:val="00E85FCA"/>
    <w:rsid w:val="00E87AB7"/>
    <w:rsid w:val="00E87F63"/>
    <w:rsid w:val="00E9043B"/>
    <w:rsid w:val="00E904AA"/>
    <w:rsid w:val="00E90A0E"/>
    <w:rsid w:val="00E90B39"/>
    <w:rsid w:val="00E91A92"/>
    <w:rsid w:val="00E932C8"/>
    <w:rsid w:val="00E939C7"/>
    <w:rsid w:val="00E93F8B"/>
    <w:rsid w:val="00E94F1B"/>
    <w:rsid w:val="00E954B9"/>
    <w:rsid w:val="00E955E8"/>
    <w:rsid w:val="00E956AB"/>
    <w:rsid w:val="00E95B73"/>
    <w:rsid w:val="00E9600A"/>
    <w:rsid w:val="00E97B83"/>
    <w:rsid w:val="00E97DC5"/>
    <w:rsid w:val="00E97F1F"/>
    <w:rsid w:val="00EA0700"/>
    <w:rsid w:val="00EA0FA4"/>
    <w:rsid w:val="00EA10B0"/>
    <w:rsid w:val="00EA1264"/>
    <w:rsid w:val="00EA1332"/>
    <w:rsid w:val="00EA1998"/>
    <w:rsid w:val="00EA1AB1"/>
    <w:rsid w:val="00EA1B2F"/>
    <w:rsid w:val="00EA1EE7"/>
    <w:rsid w:val="00EA205B"/>
    <w:rsid w:val="00EA2424"/>
    <w:rsid w:val="00EA370D"/>
    <w:rsid w:val="00EA611A"/>
    <w:rsid w:val="00EA6225"/>
    <w:rsid w:val="00EA6FCF"/>
    <w:rsid w:val="00EA75D0"/>
    <w:rsid w:val="00EA7B9C"/>
    <w:rsid w:val="00EA7BF3"/>
    <w:rsid w:val="00EB0375"/>
    <w:rsid w:val="00EB0712"/>
    <w:rsid w:val="00EB0DA9"/>
    <w:rsid w:val="00EB1ED1"/>
    <w:rsid w:val="00EB1FFB"/>
    <w:rsid w:val="00EB22A3"/>
    <w:rsid w:val="00EB259D"/>
    <w:rsid w:val="00EB2934"/>
    <w:rsid w:val="00EB29FE"/>
    <w:rsid w:val="00EB32D0"/>
    <w:rsid w:val="00EB3A9D"/>
    <w:rsid w:val="00EB4066"/>
    <w:rsid w:val="00EB4354"/>
    <w:rsid w:val="00EB47DC"/>
    <w:rsid w:val="00EB4FB1"/>
    <w:rsid w:val="00EB5212"/>
    <w:rsid w:val="00EB55B1"/>
    <w:rsid w:val="00EB5DCD"/>
    <w:rsid w:val="00EB6BDA"/>
    <w:rsid w:val="00EC155B"/>
    <w:rsid w:val="00EC2070"/>
    <w:rsid w:val="00EC2292"/>
    <w:rsid w:val="00EC24F9"/>
    <w:rsid w:val="00EC2B80"/>
    <w:rsid w:val="00EC3981"/>
    <w:rsid w:val="00EC5D79"/>
    <w:rsid w:val="00EC617D"/>
    <w:rsid w:val="00EC6AF7"/>
    <w:rsid w:val="00EC7D8A"/>
    <w:rsid w:val="00ED08B7"/>
    <w:rsid w:val="00ED1C62"/>
    <w:rsid w:val="00ED2DA0"/>
    <w:rsid w:val="00ED3431"/>
    <w:rsid w:val="00ED3BCE"/>
    <w:rsid w:val="00ED3C4D"/>
    <w:rsid w:val="00ED4130"/>
    <w:rsid w:val="00ED4329"/>
    <w:rsid w:val="00ED5A63"/>
    <w:rsid w:val="00ED6AFC"/>
    <w:rsid w:val="00ED788F"/>
    <w:rsid w:val="00ED7A3E"/>
    <w:rsid w:val="00ED7B1C"/>
    <w:rsid w:val="00EE16F2"/>
    <w:rsid w:val="00EE4E6D"/>
    <w:rsid w:val="00EE57C9"/>
    <w:rsid w:val="00EE627D"/>
    <w:rsid w:val="00EE75B2"/>
    <w:rsid w:val="00EE7E48"/>
    <w:rsid w:val="00EE7F32"/>
    <w:rsid w:val="00EF01FB"/>
    <w:rsid w:val="00EF0493"/>
    <w:rsid w:val="00EF080A"/>
    <w:rsid w:val="00EF1787"/>
    <w:rsid w:val="00EF18FD"/>
    <w:rsid w:val="00EF1CF6"/>
    <w:rsid w:val="00EF2281"/>
    <w:rsid w:val="00EF2598"/>
    <w:rsid w:val="00EF2749"/>
    <w:rsid w:val="00EF28FF"/>
    <w:rsid w:val="00EF2ADE"/>
    <w:rsid w:val="00EF30AC"/>
    <w:rsid w:val="00EF5237"/>
    <w:rsid w:val="00EF567E"/>
    <w:rsid w:val="00EF6643"/>
    <w:rsid w:val="00EF68B0"/>
    <w:rsid w:val="00EF6C5E"/>
    <w:rsid w:val="00EF7642"/>
    <w:rsid w:val="00EF7A15"/>
    <w:rsid w:val="00EF7E03"/>
    <w:rsid w:val="00F009F5"/>
    <w:rsid w:val="00F00D75"/>
    <w:rsid w:val="00F00E49"/>
    <w:rsid w:val="00F01149"/>
    <w:rsid w:val="00F016A0"/>
    <w:rsid w:val="00F0171E"/>
    <w:rsid w:val="00F02724"/>
    <w:rsid w:val="00F02A16"/>
    <w:rsid w:val="00F02FAE"/>
    <w:rsid w:val="00F0300D"/>
    <w:rsid w:val="00F0401D"/>
    <w:rsid w:val="00F040DA"/>
    <w:rsid w:val="00F055A7"/>
    <w:rsid w:val="00F0570C"/>
    <w:rsid w:val="00F05878"/>
    <w:rsid w:val="00F059C3"/>
    <w:rsid w:val="00F063C6"/>
    <w:rsid w:val="00F0740F"/>
    <w:rsid w:val="00F136EB"/>
    <w:rsid w:val="00F1389C"/>
    <w:rsid w:val="00F138A5"/>
    <w:rsid w:val="00F13B56"/>
    <w:rsid w:val="00F1478C"/>
    <w:rsid w:val="00F15AC0"/>
    <w:rsid w:val="00F16B66"/>
    <w:rsid w:val="00F17354"/>
    <w:rsid w:val="00F20849"/>
    <w:rsid w:val="00F21389"/>
    <w:rsid w:val="00F21B47"/>
    <w:rsid w:val="00F2310C"/>
    <w:rsid w:val="00F2330D"/>
    <w:rsid w:val="00F23853"/>
    <w:rsid w:val="00F24B89"/>
    <w:rsid w:val="00F254AE"/>
    <w:rsid w:val="00F267C9"/>
    <w:rsid w:val="00F26952"/>
    <w:rsid w:val="00F26A13"/>
    <w:rsid w:val="00F26A5E"/>
    <w:rsid w:val="00F27435"/>
    <w:rsid w:val="00F27E2B"/>
    <w:rsid w:val="00F31164"/>
    <w:rsid w:val="00F31D1F"/>
    <w:rsid w:val="00F32486"/>
    <w:rsid w:val="00F330D4"/>
    <w:rsid w:val="00F3349C"/>
    <w:rsid w:val="00F3386C"/>
    <w:rsid w:val="00F33FB4"/>
    <w:rsid w:val="00F35B5E"/>
    <w:rsid w:val="00F377E1"/>
    <w:rsid w:val="00F37C0E"/>
    <w:rsid w:val="00F403ED"/>
    <w:rsid w:val="00F4108B"/>
    <w:rsid w:val="00F4133C"/>
    <w:rsid w:val="00F41606"/>
    <w:rsid w:val="00F41C73"/>
    <w:rsid w:val="00F4264D"/>
    <w:rsid w:val="00F428D8"/>
    <w:rsid w:val="00F42B9C"/>
    <w:rsid w:val="00F42EA0"/>
    <w:rsid w:val="00F4328C"/>
    <w:rsid w:val="00F4540E"/>
    <w:rsid w:val="00F4617D"/>
    <w:rsid w:val="00F463B3"/>
    <w:rsid w:val="00F47171"/>
    <w:rsid w:val="00F47DDB"/>
    <w:rsid w:val="00F51838"/>
    <w:rsid w:val="00F51F0B"/>
    <w:rsid w:val="00F51F53"/>
    <w:rsid w:val="00F52A52"/>
    <w:rsid w:val="00F533A3"/>
    <w:rsid w:val="00F53740"/>
    <w:rsid w:val="00F537CA"/>
    <w:rsid w:val="00F53AA8"/>
    <w:rsid w:val="00F55368"/>
    <w:rsid w:val="00F5599D"/>
    <w:rsid w:val="00F55D0D"/>
    <w:rsid w:val="00F55D4A"/>
    <w:rsid w:val="00F5607C"/>
    <w:rsid w:val="00F5675E"/>
    <w:rsid w:val="00F57B3A"/>
    <w:rsid w:val="00F57C48"/>
    <w:rsid w:val="00F57FC1"/>
    <w:rsid w:val="00F5B41B"/>
    <w:rsid w:val="00F600DE"/>
    <w:rsid w:val="00F60475"/>
    <w:rsid w:val="00F60526"/>
    <w:rsid w:val="00F609C2"/>
    <w:rsid w:val="00F61F37"/>
    <w:rsid w:val="00F621AD"/>
    <w:rsid w:val="00F62761"/>
    <w:rsid w:val="00F62F39"/>
    <w:rsid w:val="00F63D9E"/>
    <w:rsid w:val="00F64716"/>
    <w:rsid w:val="00F64752"/>
    <w:rsid w:val="00F64BAF"/>
    <w:rsid w:val="00F65152"/>
    <w:rsid w:val="00F65328"/>
    <w:rsid w:val="00F65355"/>
    <w:rsid w:val="00F660C5"/>
    <w:rsid w:val="00F6630E"/>
    <w:rsid w:val="00F66D41"/>
    <w:rsid w:val="00F66FD8"/>
    <w:rsid w:val="00F674AD"/>
    <w:rsid w:val="00F68204"/>
    <w:rsid w:val="00F705DD"/>
    <w:rsid w:val="00F70BB8"/>
    <w:rsid w:val="00F70F3E"/>
    <w:rsid w:val="00F71B29"/>
    <w:rsid w:val="00F71C13"/>
    <w:rsid w:val="00F72069"/>
    <w:rsid w:val="00F73031"/>
    <w:rsid w:val="00F74955"/>
    <w:rsid w:val="00F74982"/>
    <w:rsid w:val="00F74E18"/>
    <w:rsid w:val="00F758D0"/>
    <w:rsid w:val="00F75CD4"/>
    <w:rsid w:val="00F77BB8"/>
    <w:rsid w:val="00F8079C"/>
    <w:rsid w:val="00F80D9B"/>
    <w:rsid w:val="00F81D33"/>
    <w:rsid w:val="00F825C0"/>
    <w:rsid w:val="00F82C87"/>
    <w:rsid w:val="00F832E7"/>
    <w:rsid w:val="00F833F7"/>
    <w:rsid w:val="00F85A7F"/>
    <w:rsid w:val="00F8753C"/>
    <w:rsid w:val="00F87943"/>
    <w:rsid w:val="00F91238"/>
    <w:rsid w:val="00F92D1D"/>
    <w:rsid w:val="00F92E2B"/>
    <w:rsid w:val="00F92F8B"/>
    <w:rsid w:val="00F93591"/>
    <w:rsid w:val="00F93D95"/>
    <w:rsid w:val="00F940F5"/>
    <w:rsid w:val="00F948EC"/>
    <w:rsid w:val="00F94B26"/>
    <w:rsid w:val="00F9531F"/>
    <w:rsid w:val="00F958D2"/>
    <w:rsid w:val="00F96005"/>
    <w:rsid w:val="00F97DFF"/>
    <w:rsid w:val="00FA2B26"/>
    <w:rsid w:val="00FA340B"/>
    <w:rsid w:val="00FA37DB"/>
    <w:rsid w:val="00FA3C78"/>
    <w:rsid w:val="00FA3DA1"/>
    <w:rsid w:val="00FA493D"/>
    <w:rsid w:val="00FA4EF0"/>
    <w:rsid w:val="00FA5317"/>
    <w:rsid w:val="00FA5D4A"/>
    <w:rsid w:val="00FA624A"/>
    <w:rsid w:val="00FB0921"/>
    <w:rsid w:val="00FB0A10"/>
    <w:rsid w:val="00FB0A38"/>
    <w:rsid w:val="00FB11AD"/>
    <w:rsid w:val="00FB12CE"/>
    <w:rsid w:val="00FB174F"/>
    <w:rsid w:val="00FB29C5"/>
    <w:rsid w:val="00FB2D24"/>
    <w:rsid w:val="00FB4AA3"/>
    <w:rsid w:val="00FB4D34"/>
    <w:rsid w:val="00FB4DE1"/>
    <w:rsid w:val="00FB5083"/>
    <w:rsid w:val="00FB5C44"/>
    <w:rsid w:val="00FB6B7A"/>
    <w:rsid w:val="00FB6D2D"/>
    <w:rsid w:val="00FB70EC"/>
    <w:rsid w:val="00FB73C2"/>
    <w:rsid w:val="00FB78E7"/>
    <w:rsid w:val="00FB7986"/>
    <w:rsid w:val="00FC0181"/>
    <w:rsid w:val="00FC08D4"/>
    <w:rsid w:val="00FC09A3"/>
    <w:rsid w:val="00FC17EF"/>
    <w:rsid w:val="00FC1A13"/>
    <w:rsid w:val="00FC1BF5"/>
    <w:rsid w:val="00FC24F2"/>
    <w:rsid w:val="00FC26B9"/>
    <w:rsid w:val="00FC384A"/>
    <w:rsid w:val="00FC3C33"/>
    <w:rsid w:val="00FC4EB7"/>
    <w:rsid w:val="00FC4F7D"/>
    <w:rsid w:val="00FC5573"/>
    <w:rsid w:val="00FC55E9"/>
    <w:rsid w:val="00FC5EB6"/>
    <w:rsid w:val="00FC6CF0"/>
    <w:rsid w:val="00FC73F1"/>
    <w:rsid w:val="00FC77E1"/>
    <w:rsid w:val="00FC7A13"/>
    <w:rsid w:val="00FD0686"/>
    <w:rsid w:val="00FD1FA1"/>
    <w:rsid w:val="00FD26E6"/>
    <w:rsid w:val="00FD318F"/>
    <w:rsid w:val="00FD3B82"/>
    <w:rsid w:val="00FD4CAF"/>
    <w:rsid w:val="00FD5925"/>
    <w:rsid w:val="00FD6018"/>
    <w:rsid w:val="00FD6770"/>
    <w:rsid w:val="00FD7670"/>
    <w:rsid w:val="00FD7758"/>
    <w:rsid w:val="00FD7E63"/>
    <w:rsid w:val="00FDE7ED"/>
    <w:rsid w:val="00FE04FF"/>
    <w:rsid w:val="00FE081C"/>
    <w:rsid w:val="00FE0E54"/>
    <w:rsid w:val="00FE1232"/>
    <w:rsid w:val="00FE1AF2"/>
    <w:rsid w:val="00FE23D4"/>
    <w:rsid w:val="00FE34E9"/>
    <w:rsid w:val="00FE355B"/>
    <w:rsid w:val="00FE384B"/>
    <w:rsid w:val="00FE39C9"/>
    <w:rsid w:val="00FE3EA3"/>
    <w:rsid w:val="00FE4448"/>
    <w:rsid w:val="00FE5D08"/>
    <w:rsid w:val="00FE690E"/>
    <w:rsid w:val="00FE69F9"/>
    <w:rsid w:val="00FE6A48"/>
    <w:rsid w:val="00FE7A09"/>
    <w:rsid w:val="00FF1291"/>
    <w:rsid w:val="00FF1B9E"/>
    <w:rsid w:val="00FF1C9D"/>
    <w:rsid w:val="00FF29D1"/>
    <w:rsid w:val="00FF3C6C"/>
    <w:rsid w:val="00FF3C9C"/>
    <w:rsid w:val="00FF3D96"/>
    <w:rsid w:val="00FF5161"/>
    <w:rsid w:val="00FF53AA"/>
    <w:rsid w:val="00FF54F3"/>
    <w:rsid w:val="00FF66D0"/>
    <w:rsid w:val="00FF6A61"/>
    <w:rsid w:val="00FF7017"/>
    <w:rsid w:val="0106EFE8"/>
    <w:rsid w:val="010EEDFC"/>
    <w:rsid w:val="011AD0A2"/>
    <w:rsid w:val="012390AD"/>
    <w:rsid w:val="01296293"/>
    <w:rsid w:val="012C9C53"/>
    <w:rsid w:val="0134BBDF"/>
    <w:rsid w:val="01353592"/>
    <w:rsid w:val="0137C294"/>
    <w:rsid w:val="0139E06E"/>
    <w:rsid w:val="013C3E4E"/>
    <w:rsid w:val="016C1212"/>
    <w:rsid w:val="016D85AF"/>
    <w:rsid w:val="017220D7"/>
    <w:rsid w:val="018B3EBB"/>
    <w:rsid w:val="0191465C"/>
    <w:rsid w:val="019B6EE4"/>
    <w:rsid w:val="01A1E9C1"/>
    <w:rsid w:val="01B1FD31"/>
    <w:rsid w:val="01BBE05A"/>
    <w:rsid w:val="01BC784F"/>
    <w:rsid w:val="01BE27CF"/>
    <w:rsid w:val="01ECA843"/>
    <w:rsid w:val="01EDFA94"/>
    <w:rsid w:val="01F1DE3B"/>
    <w:rsid w:val="01FD91E8"/>
    <w:rsid w:val="020F0BCB"/>
    <w:rsid w:val="020FC193"/>
    <w:rsid w:val="0213748C"/>
    <w:rsid w:val="0215622A"/>
    <w:rsid w:val="02290A8C"/>
    <w:rsid w:val="023464F9"/>
    <w:rsid w:val="0235C3E8"/>
    <w:rsid w:val="0238D401"/>
    <w:rsid w:val="02394A40"/>
    <w:rsid w:val="023F1404"/>
    <w:rsid w:val="0240BA5A"/>
    <w:rsid w:val="0249335E"/>
    <w:rsid w:val="024ECC27"/>
    <w:rsid w:val="0251B8AD"/>
    <w:rsid w:val="025B4705"/>
    <w:rsid w:val="025D2182"/>
    <w:rsid w:val="025D30BC"/>
    <w:rsid w:val="025E199F"/>
    <w:rsid w:val="0267C004"/>
    <w:rsid w:val="02697DBA"/>
    <w:rsid w:val="026DA986"/>
    <w:rsid w:val="02724CFE"/>
    <w:rsid w:val="0275DBB4"/>
    <w:rsid w:val="02773245"/>
    <w:rsid w:val="0279728C"/>
    <w:rsid w:val="0281AB67"/>
    <w:rsid w:val="028CC1B0"/>
    <w:rsid w:val="02A36E61"/>
    <w:rsid w:val="02A4DDF6"/>
    <w:rsid w:val="02BD79B6"/>
    <w:rsid w:val="02C35DD5"/>
    <w:rsid w:val="02C623C6"/>
    <w:rsid w:val="02D27DD6"/>
    <w:rsid w:val="02E3AA2D"/>
    <w:rsid w:val="02E4CDA7"/>
    <w:rsid w:val="02EFD206"/>
    <w:rsid w:val="02FCA5C2"/>
    <w:rsid w:val="02FCDEE8"/>
    <w:rsid w:val="0303814D"/>
    <w:rsid w:val="030C0DC8"/>
    <w:rsid w:val="0312F0A3"/>
    <w:rsid w:val="032CE415"/>
    <w:rsid w:val="03388261"/>
    <w:rsid w:val="0345596E"/>
    <w:rsid w:val="03499FA8"/>
    <w:rsid w:val="03504193"/>
    <w:rsid w:val="035268CB"/>
    <w:rsid w:val="036C269A"/>
    <w:rsid w:val="03799F7C"/>
    <w:rsid w:val="037DDC53"/>
    <w:rsid w:val="037ECF83"/>
    <w:rsid w:val="037F9619"/>
    <w:rsid w:val="0382D7EB"/>
    <w:rsid w:val="03839A77"/>
    <w:rsid w:val="0388CC04"/>
    <w:rsid w:val="038B3145"/>
    <w:rsid w:val="03954971"/>
    <w:rsid w:val="03968CDE"/>
    <w:rsid w:val="039BD2FA"/>
    <w:rsid w:val="03C112B4"/>
    <w:rsid w:val="03D00D26"/>
    <w:rsid w:val="03D4C2D3"/>
    <w:rsid w:val="03D6A961"/>
    <w:rsid w:val="03DB2909"/>
    <w:rsid w:val="03E11653"/>
    <w:rsid w:val="03E3F158"/>
    <w:rsid w:val="03E80B1D"/>
    <w:rsid w:val="03F035BE"/>
    <w:rsid w:val="03F5F176"/>
    <w:rsid w:val="0401A169"/>
    <w:rsid w:val="0412ADDF"/>
    <w:rsid w:val="04187B27"/>
    <w:rsid w:val="041C5C30"/>
    <w:rsid w:val="04248323"/>
    <w:rsid w:val="04277658"/>
    <w:rsid w:val="04327873"/>
    <w:rsid w:val="04439A9B"/>
    <w:rsid w:val="04537B3B"/>
    <w:rsid w:val="04670F9C"/>
    <w:rsid w:val="0470AA84"/>
    <w:rsid w:val="0473D216"/>
    <w:rsid w:val="047B29D8"/>
    <w:rsid w:val="047DE5F8"/>
    <w:rsid w:val="048151BE"/>
    <w:rsid w:val="048893D1"/>
    <w:rsid w:val="048CD3C0"/>
    <w:rsid w:val="049043B1"/>
    <w:rsid w:val="049A27E8"/>
    <w:rsid w:val="04A0AA4F"/>
    <w:rsid w:val="04BEB78D"/>
    <w:rsid w:val="04C9AA29"/>
    <w:rsid w:val="04D10215"/>
    <w:rsid w:val="04D18B87"/>
    <w:rsid w:val="04D1A6C8"/>
    <w:rsid w:val="04D5AA05"/>
    <w:rsid w:val="04D8E85F"/>
    <w:rsid w:val="04D97600"/>
    <w:rsid w:val="04DC1CEE"/>
    <w:rsid w:val="04DFC34D"/>
    <w:rsid w:val="04E8665A"/>
    <w:rsid w:val="04FDE5AE"/>
    <w:rsid w:val="04FEB71A"/>
    <w:rsid w:val="05080BB0"/>
    <w:rsid w:val="051D8CA1"/>
    <w:rsid w:val="052389E1"/>
    <w:rsid w:val="05297EFD"/>
    <w:rsid w:val="052AA698"/>
    <w:rsid w:val="052ADA54"/>
    <w:rsid w:val="052BA5E4"/>
    <w:rsid w:val="05406B5A"/>
    <w:rsid w:val="0550D5DF"/>
    <w:rsid w:val="05552165"/>
    <w:rsid w:val="0555D39A"/>
    <w:rsid w:val="05603823"/>
    <w:rsid w:val="056360EF"/>
    <w:rsid w:val="057FF488"/>
    <w:rsid w:val="059500AD"/>
    <w:rsid w:val="0598E964"/>
    <w:rsid w:val="05A2EDE9"/>
    <w:rsid w:val="05B048C1"/>
    <w:rsid w:val="05B3252B"/>
    <w:rsid w:val="05B6FE5C"/>
    <w:rsid w:val="05D5FBB1"/>
    <w:rsid w:val="05D8CC63"/>
    <w:rsid w:val="05E53651"/>
    <w:rsid w:val="05FF967A"/>
    <w:rsid w:val="06001B8D"/>
    <w:rsid w:val="06070A5E"/>
    <w:rsid w:val="060FF4DB"/>
    <w:rsid w:val="061655B7"/>
    <w:rsid w:val="061CC0B4"/>
    <w:rsid w:val="061E8A24"/>
    <w:rsid w:val="0624525C"/>
    <w:rsid w:val="0626E5F9"/>
    <w:rsid w:val="06299C58"/>
    <w:rsid w:val="0629A2F3"/>
    <w:rsid w:val="062A7525"/>
    <w:rsid w:val="062E087C"/>
    <w:rsid w:val="064723CE"/>
    <w:rsid w:val="0652054C"/>
    <w:rsid w:val="0653E825"/>
    <w:rsid w:val="06586BEA"/>
    <w:rsid w:val="0666F0DE"/>
    <w:rsid w:val="067C036D"/>
    <w:rsid w:val="067DFD0C"/>
    <w:rsid w:val="067F7550"/>
    <w:rsid w:val="068018AA"/>
    <w:rsid w:val="06808FD8"/>
    <w:rsid w:val="06823142"/>
    <w:rsid w:val="0691E521"/>
    <w:rsid w:val="06938983"/>
    <w:rsid w:val="069AA276"/>
    <w:rsid w:val="06A0199E"/>
    <w:rsid w:val="06A78B34"/>
    <w:rsid w:val="06B6C511"/>
    <w:rsid w:val="06BAD022"/>
    <w:rsid w:val="06C1A9F2"/>
    <w:rsid w:val="06C89DCA"/>
    <w:rsid w:val="06D0C369"/>
    <w:rsid w:val="06D709E6"/>
    <w:rsid w:val="06DCA75D"/>
    <w:rsid w:val="06DCB681"/>
    <w:rsid w:val="06E1992C"/>
    <w:rsid w:val="06E4A921"/>
    <w:rsid w:val="06F0E4B3"/>
    <w:rsid w:val="06F16632"/>
    <w:rsid w:val="06FF621F"/>
    <w:rsid w:val="07047F78"/>
    <w:rsid w:val="0710B609"/>
    <w:rsid w:val="0720DB01"/>
    <w:rsid w:val="0726AED7"/>
    <w:rsid w:val="07270A0F"/>
    <w:rsid w:val="072787B0"/>
    <w:rsid w:val="072CC4F1"/>
    <w:rsid w:val="0742F6EE"/>
    <w:rsid w:val="0752F2AC"/>
    <w:rsid w:val="0754C316"/>
    <w:rsid w:val="076915DC"/>
    <w:rsid w:val="076A84AE"/>
    <w:rsid w:val="076C3BCB"/>
    <w:rsid w:val="076EBD17"/>
    <w:rsid w:val="0774C385"/>
    <w:rsid w:val="077AC49A"/>
    <w:rsid w:val="077F71D1"/>
    <w:rsid w:val="07844B44"/>
    <w:rsid w:val="078D6CB5"/>
    <w:rsid w:val="07A58EF0"/>
    <w:rsid w:val="07AE004E"/>
    <w:rsid w:val="07AE3378"/>
    <w:rsid w:val="07BF8F93"/>
    <w:rsid w:val="07CDC374"/>
    <w:rsid w:val="07CE9565"/>
    <w:rsid w:val="07D147BE"/>
    <w:rsid w:val="07D50D4D"/>
    <w:rsid w:val="07E166D6"/>
    <w:rsid w:val="07EF2F05"/>
    <w:rsid w:val="07F10D30"/>
    <w:rsid w:val="07F4140E"/>
    <w:rsid w:val="07FA9F04"/>
    <w:rsid w:val="07FD4C61"/>
    <w:rsid w:val="0814743E"/>
    <w:rsid w:val="081B92CE"/>
    <w:rsid w:val="0824A388"/>
    <w:rsid w:val="082D54C8"/>
    <w:rsid w:val="08315C67"/>
    <w:rsid w:val="0832B21D"/>
    <w:rsid w:val="08340D19"/>
    <w:rsid w:val="083D9FA7"/>
    <w:rsid w:val="0844D940"/>
    <w:rsid w:val="084F1C27"/>
    <w:rsid w:val="0853B017"/>
    <w:rsid w:val="08557C21"/>
    <w:rsid w:val="08611FBF"/>
    <w:rsid w:val="0865A571"/>
    <w:rsid w:val="086923D8"/>
    <w:rsid w:val="086A817C"/>
    <w:rsid w:val="08853C38"/>
    <w:rsid w:val="0885B10B"/>
    <w:rsid w:val="0888BAAF"/>
    <w:rsid w:val="0890AF1F"/>
    <w:rsid w:val="08939750"/>
    <w:rsid w:val="08961433"/>
    <w:rsid w:val="089D30E1"/>
    <w:rsid w:val="08AE3023"/>
    <w:rsid w:val="08AFD102"/>
    <w:rsid w:val="08B3222E"/>
    <w:rsid w:val="08B5EFFA"/>
    <w:rsid w:val="08BDFB1E"/>
    <w:rsid w:val="08C52503"/>
    <w:rsid w:val="08C8469A"/>
    <w:rsid w:val="08C8D040"/>
    <w:rsid w:val="08C92783"/>
    <w:rsid w:val="08D4B5AA"/>
    <w:rsid w:val="08DDCC6B"/>
    <w:rsid w:val="08E22544"/>
    <w:rsid w:val="08E30F5B"/>
    <w:rsid w:val="08EBDB57"/>
    <w:rsid w:val="08F2B26C"/>
    <w:rsid w:val="08FE2518"/>
    <w:rsid w:val="0903F3B6"/>
    <w:rsid w:val="090AB531"/>
    <w:rsid w:val="090D5EE4"/>
    <w:rsid w:val="091476B6"/>
    <w:rsid w:val="091A9ED4"/>
    <w:rsid w:val="09212C46"/>
    <w:rsid w:val="0925207B"/>
    <w:rsid w:val="093F344D"/>
    <w:rsid w:val="09423CCE"/>
    <w:rsid w:val="0946F6E3"/>
    <w:rsid w:val="094710DC"/>
    <w:rsid w:val="0947959D"/>
    <w:rsid w:val="094B2D74"/>
    <w:rsid w:val="094CAEF3"/>
    <w:rsid w:val="095A6156"/>
    <w:rsid w:val="095F2A63"/>
    <w:rsid w:val="096118B1"/>
    <w:rsid w:val="096455D1"/>
    <w:rsid w:val="09677818"/>
    <w:rsid w:val="09770599"/>
    <w:rsid w:val="09824A11"/>
    <w:rsid w:val="09893619"/>
    <w:rsid w:val="098BDA9F"/>
    <w:rsid w:val="0992F3C9"/>
    <w:rsid w:val="0996BFE5"/>
    <w:rsid w:val="099B99D1"/>
    <w:rsid w:val="09AAD2BD"/>
    <w:rsid w:val="09AE3674"/>
    <w:rsid w:val="09AF6A80"/>
    <w:rsid w:val="09B1E237"/>
    <w:rsid w:val="09B637CE"/>
    <w:rsid w:val="09B8E7E0"/>
    <w:rsid w:val="09B9DE61"/>
    <w:rsid w:val="09CB4934"/>
    <w:rsid w:val="09CFD0B1"/>
    <w:rsid w:val="09D0574F"/>
    <w:rsid w:val="09DB3C94"/>
    <w:rsid w:val="09E93BD6"/>
    <w:rsid w:val="09F19AAE"/>
    <w:rsid w:val="09F819C1"/>
    <w:rsid w:val="09FC427F"/>
    <w:rsid w:val="09FE3778"/>
    <w:rsid w:val="0A065D4D"/>
    <w:rsid w:val="0A0A4F18"/>
    <w:rsid w:val="0A19B117"/>
    <w:rsid w:val="0A1B326D"/>
    <w:rsid w:val="0A21F06D"/>
    <w:rsid w:val="0A29833E"/>
    <w:rsid w:val="0A29935A"/>
    <w:rsid w:val="0A2E0E35"/>
    <w:rsid w:val="0A2FC5CC"/>
    <w:rsid w:val="0A30C92F"/>
    <w:rsid w:val="0A381F16"/>
    <w:rsid w:val="0A3BECDB"/>
    <w:rsid w:val="0A4B0D20"/>
    <w:rsid w:val="0A4DED9B"/>
    <w:rsid w:val="0A5003E9"/>
    <w:rsid w:val="0A563BD4"/>
    <w:rsid w:val="0A576428"/>
    <w:rsid w:val="0A6E7197"/>
    <w:rsid w:val="0A74CC70"/>
    <w:rsid w:val="0A7512A8"/>
    <w:rsid w:val="0A790964"/>
    <w:rsid w:val="0A7AF220"/>
    <w:rsid w:val="0A952AAE"/>
    <w:rsid w:val="0A962BAA"/>
    <w:rsid w:val="0AA4BEAC"/>
    <w:rsid w:val="0AA9223F"/>
    <w:rsid w:val="0AB1439B"/>
    <w:rsid w:val="0AB266E6"/>
    <w:rsid w:val="0AB80F11"/>
    <w:rsid w:val="0AC823F2"/>
    <w:rsid w:val="0ACD5DE1"/>
    <w:rsid w:val="0AD37594"/>
    <w:rsid w:val="0AD6027E"/>
    <w:rsid w:val="0AD9BA0A"/>
    <w:rsid w:val="0ADCB9FD"/>
    <w:rsid w:val="0ADE0D2F"/>
    <w:rsid w:val="0AE43EDE"/>
    <w:rsid w:val="0AF3297F"/>
    <w:rsid w:val="0B002632"/>
    <w:rsid w:val="0B0AF9CC"/>
    <w:rsid w:val="0B104A96"/>
    <w:rsid w:val="0B244009"/>
    <w:rsid w:val="0B284817"/>
    <w:rsid w:val="0B2E5423"/>
    <w:rsid w:val="0B300FD8"/>
    <w:rsid w:val="0B33FF7D"/>
    <w:rsid w:val="0B39C372"/>
    <w:rsid w:val="0B4056D8"/>
    <w:rsid w:val="0B4079E8"/>
    <w:rsid w:val="0B454034"/>
    <w:rsid w:val="0B4CBAA7"/>
    <w:rsid w:val="0B5413C1"/>
    <w:rsid w:val="0B5896F4"/>
    <w:rsid w:val="0B6065BA"/>
    <w:rsid w:val="0B6745F2"/>
    <w:rsid w:val="0B708505"/>
    <w:rsid w:val="0B8D06DC"/>
    <w:rsid w:val="0B9C5246"/>
    <w:rsid w:val="0BACF857"/>
    <w:rsid w:val="0BBD2995"/>
    <w:rsid w:val="0BDD2673"/>
    <w:rsid w:val="0BE0ADA1"/>
    <w:rsid w:val="0BE0ED05"/>
    <w:rsid w:val="0BE67046"/>
    <w:rsid w:val="0BEAA728"/>
    <w:rsid w:val="0BF11713"/>
    <w:rsid w:val="0BF6929B"/>
    <w:rsid w:val="0BFB6218"/>
    <w:rsid w:val="0BFEBEC5"/>
    <w:rsid w:val="0C03A414"/>
    <w:rsid w:val="0C090413"/>
    <w:rsid w:val="0C1FF2BB"/>
    <w:rsid w:val="0C30F74F"/>
    <w:rsid w:val="0C37F158"/>
    <w:rsid w:val="0C44C8FD"/>
    <w:rsid w:val="0C4AEA33"/>
    <w:rsid w:val="0C54EDAF"/>
    <w:rsid w:val="0C5A8CB6"/>
    <w:rsid w:val="0C726217"/>
    <w:rsid w:val="0C759D9C"/>
    <w:rsid w:val="0C78F8B4"/>
    <w:rsid w:val="0C79DD90"/>
    <w:rsid w:val="0C8277F7"/>
    <w:rsid w:val="0C886DE4"/>
    <w:rsid w:val="0C96277D"/>
    <w:rsid w:val="0C96EEB0"/>
    <w:rsid w:val="0C97BE98"/>
    <w:rsid w:val="0C9EFD3B"/>
    <w:rsid w:val="0CA31C74"/>
    <w:rsid w:val="0CADE87D"/>
    <w:rsid w:val="0CC03A60"/>
    <w:rsid w:val="0CC59216"/>
    <w:rsid w:val="0CC70B34"/>
    <w:rsid w:val="0CCAD209"/>
    <w:rsid w:val="0CD4887F"/>
    <w:rsid w:val="0CDC4A49"/>
    <w:rsid w:val="0CDEE484"/>
    <w:rsid w:val="0CDFCCA4"/>
    <w:rsid w:val="0CE6022D"/>
    <w:rsid w:val="0CF02EA3"/>
    <w:rsid w:val="0CF1D5F1"/>
    <w:rsid w:val="0CF947F1"/>
    <w:rsid w:val="0D061552"/>
    <w:rsid w:val="0D0C5566"/>
    <w:rsid w:val="0D150B44"/>
    <w:rsid w:val="0D2C05A9"/>
    <w:rsid w:val="0D35F247"/>
    <w:rsid w:val="0D437B3E"/>
    <w:rsid w:val="0D446640"/>
    <w:rsid w:val="0D4B35BD"/>
    <w:rsid w:val="0D4DC4F2"/>
    <w:rsid w:val="0D5ED1B3"/>
    <w:rsid w:val="0D6BD884"/>
    <w:rsid w:val="0D722280"/>
    <w:rsid w:val="0D7656E2"/>
    <w:rsid w:val="0D78F6D4"/>
    <w:rsid w:val="0D831906"/>
    <w:rsid w:val="0D8390E9"/>
    <w:rsid w:val="0D87C122"/>
    <w:rsid w:val="0D8EB6A5"/>
    <w:rsid w:val="0D9097BA"/>
    <w:rsid w:val="0D98287C"/>
    <w:rsid w:val="0DA210BC"/>
    <w:rsid w:val="0DB3A5FF"/>
    <w:rsid w:val="0DB43DB8"/>
    <w:rsid w:val="0DB92B95"/>
    <w:rsid w:val="0DBBA863"/>
    <w:rsid w:val="0DBFB9D0"/>
    <w:rsid w:val="0DC358CE"/>
    <w:rsid w:val="0DCD56F5"/>
    <w:rsid w:val="0DDFA7CA"/>
    <w:rsid w:val="0DE4A6EB"/>
    <w:rsid w:val="0DE5AE12"/>
    <w:rsid w:val="0DF8B129"/>
    <w:rsid w:val="0E03F7FC"/>
    <w:rsid w:val="0E0FA5A2"/>
    <w:rsid w:val="0E1AFDA2"/>
    <w:rsid w:val="0E1F424B"/>
    <w:rsid w:val="0E233B4C"/>
    <w:rsid w:val="0E26AFE9"/>
    <w:rsid w:val="0E2D62E0"/>
    <w:rsid w:val="0E34E53A"/>
    <w:rsid w:val="0E37C439"/>
    <w:rsid w:val="0E47A8E1"/>
    <w:rsid w:val="0E49BD90"/>
    <w:rsid w:val="0E5038B7"/>
    <w:rsid w:val="0E53E262"/>
    <w:rsid w:val="0E5A2E4E"/>
    <w:rsid w:val="0E69C844"/>
    <w:rsid w:val="0E6A6705"/>
    <w:rsid w:val="0E7A83E4"/>
    <w:rsid w:val="0E7B3A1A"/>
    <w:rsid w:val="0E7D04D0"/>
    <w:rsid w:val="0E810D1D"/>
    <w:rsid w:val="0E902FEB"/>
    <w:rsid w:val="0EAD471F"/>
    <w:rsid w:val="0EB072EF"/>
    <w:rsid w:val="0EBCD942"/>
    <w:rsid w:val="0EBD092D"/>
    <w:rsid w:val="0EC29405"/>
    <w:rsid w:val="0EC2CDEE"/>
    <w:rsid w:val="0EC3A2F9"/>
    <w:rsid w:val="0EC3EB68"/>
    <w:rsid w:val="0ECDFCBF"/>
    <w:rsid w:val="0ED97BBB"/>
    <w:rsid w:val="0EDA7E70"/>
    <w:rsid w:val="0EE13495"/>
    <w:rsid w:val="0EE334DA"/>
    <w:rsid w:val="0EEBB6E4"/>
    <w:rsid w:val="0EF0DA61"/>
    <w:rsid w:val="0EF64F16"/>
    <w:rsid w:val="0F019F1D"/>
    <w:rsid w:val="0F05E967"/>
    <w:rsid w:val="0F186ADB"/>
    <w:rsid w:val="0F1B15F2"/>
    <w:rsid w:val="0F221249"/>
    <w:rsid w:val="0F22B398"/>
    <w:rsid w:val="0F330431"/>
    <w:rsid w:val="0F3C7677"/>
    <w:rsid w:val="0F44B845"/>
    <w:rsid w:val="0F44E894"/>
    <w:rsid w:val="0F474AC9"/>
    <w:rsid w:val="0F58A88D"/>
    <w:rsid w:val="0F5DB391"/>
    <w:rsid w:val="0F6496D2"/>
    <w:rsid w:val="0F6551C1"/>
    <w:rsid w:val="0F6B63DE"/>
    <w:rsid w:val="0F7707B3"/>
    <w:rsid w:val="0F7E03F6"/>
    <w:rsid w:val="0F7FAF80"/>
    <w:rsid w:val="0F802F3C"/>
    <w:rsid w:val="0F86112D"/>
    <w:rsid w:val="0F93CD97"/>
    <w:rsid w:val="0F9A26CB"/>
    <w:rsid w:val="0FA1DC0C"/>
    <w:rsid w:val="0FADABBC"/>
    <w:rsid w:val="0FBF8064"/>
    <w:rsid w:val="0FC3FD48"/>
    <w:rsid w:val="0FCF4C85"/>
    <w:rsid w:val="0FD5E583"/>
    <w:rsid w:val="0FE50577"/>
    <w:rsid w:val="0FE58737"/>
    <w:rsid w:val="0FE7A29D"/>
    <w:rsid w:val="0FEB6FAF"/>
    <w:rsid w:val="0FEC0918"/>
    <w:rsid w:val="0FF15BC0"/>
    <w:rsid w:val="0FF2C66F"/>
    <w:rsid w:val="10040E69"/>
    <w:rsid w:val="1006243A"/>
    <w:rsid w:val="100EE6E3"/>
    <w:rsid w:val="100F0E77"/>
    <w:rsid w:val="1013C7C4"/>
    <w:rsid w:val="1018975E"/>
    <w:rsid w:val="101BAA9B"/>
    <w:rsid w:val="10226D53"/>
    <w:rsid w:val="1027E7D6"/>
    <w:rsid w:val="102A9A0F"/>
    <w:rsid w:val="102FD212"/>
    <w:rsid w:val="1034A207"/>
    <w:rsid w:val="1042D977"/>
    <w:rsid w:val="104FA02E"/>
    <w:rsid w:val="1058D214"/>
    <w:rsid w:val="105C1B7A"/>
    <w:rsid w:val="105F735A"/>
    <w:rsid w:val="106B20F2"/>
    <w:rsid w:val="1073269F"/>
    <w:rsid w:val="1075D4D8"/>
    <w:rsid w:val="107E5648"/>
    <w:rsid w:val="107F63DE"/>
    <w:rsid w:val="10821611"/>
    <w:rsid w:val="10836534"/>
    <w:rsid w:val="1083C52D"/>
    <w:rsid w:val="1097F9E6"/>
    <w:rsid w:val="1098BBC0"/>
    <w:rsid w:val="109D743F"/>
    <w:rsid w:val="10A64465"/>
    <w:rsid w:val="10AAE5DB"/>
    <w:rsid w:val="10B52C69"/>
    <w:rsid w:val="10C4FDE1"/>
    <w:rsid w:val="10D78D20"/>
    <w:rsid w:val="10DEE9DF"/>
    <w:rsid w:val="10E19ED6"/>
    <w:rsid w:val="10E1EAC6"/>
    <w:rsid w:val="10EFB77D"/>
    <w:rsid w:val="10F31BF3"/>
    <w:rsid w:val="10F4C00B"/>
    <w:rsid w:val="10FE9D1B"/>
    <w:rsid w:val="11027F22"/>
    <w:rsid w:val="11035296"/>
    <w:rsid w:val="11038CA2"/>
    <w:rsid w:val="1104106C"/>
    <w:rsid w:val="110B1D6E"/>
    <w:rsid w:val="110CEEDA"/>
    <w:rsid w:val="110F3862"/>
    <w:rsid w:val="110FE880"/>
    <w:rsid w:val="111B25CC"/>
    <w:rsid w:val="113515AD"/>
    <w:rsid w:val="1143EC90"/>
    <w:rsid w:val="11502032"/>
    <w:rsid w:val="115C4195"/>
    <w:rsid w:val="115C76C1"/>
    <w:rsid w:val="116C2ACA"/>
    <w:rsid w:val="1177DC0D"/>
    <w:rsid w:val="11796E83"/>
    <w:rsid w:val="11885771"/>
    <w:rsid w:val="118A4B68"/>
    <w:rsid w:val="119430EA"/>
    <w:rsid w:val="119D6157"/>
    <w:rsid w:val="11A84AAD"/>
    <w:rsid w:val="11AB29F7"/>
    <w:rsid w:val="11BA8D8E"/>
    <w:rsid w:val="11BDB70B"/>
    <w:rsid w:val="11C55030"/>
    <w:rsid w:val="11C7C317"/>
    <w:rsid w:val="11D1B8EE"/>
    <w:rsid w:val="11D5FBD1"/>
    <w:rsid w:val="11D90C96"/>
    <w:rsid w:val="11DDA76F"/>
    <w:rsid w:val="11E37410"/>
    <w:rsid w:val="11EB6D73"/>
    <w:rsid w:val="11EE72A3"/>
    <w:rsid w:val="11F6AFB4"/>
    <w:rsid w:val="11F9022E"/>
    <w:rsid w:val="1200B1CD"/>
    <w:rsid w:val="1205C605"/>
    <w:rsid w:val="1207E2AB"/>
    <w:rsid w:val="120AFED9"/>
    <w:rsid w:val="120B6875"/>
    <w:rsid w:val="1211F6C4"/>
    <w:rsid w:val="122505AF"/>
    <w:rsid w:val="123B3EC7"/>
    <w:rsid w:val="1241CBCD"/>
    <w:rsid w:val="124B0B08"/>
    <w:rsid w:val="12549455"/>
    <w:rsid w:val="12680529"/>
    <w:rsid w:val="126F36F0"/>
    <w:rsid w:val="1270061A"/>
    <w:rsid w:val="127E3599"/>
    <w:rsid w:val="12856B7F"/>
    <w:rsid w:val="128EDBDD"/>
    <w:rsid w:val="12900A04"/>
    <w:rsid w:val="12962E57"/>
    <w:rsid w:val="12984B59"/>
    <w:rsid w:val="12A0A10A"/>
    <w:rsid w:val="12A824EA"/>
    <w:rsid w:val="12AE7D3E"/>
    <w:rsid w:val="12B41952"/>
    <w:rsid w:val="12C1654F"/>
    <w:rsid w:val="12C54EC3"/>
    <w:rsid w:val="12E4052A"/>
    <w:rsid w:val="12E4779A"/>
    <w:rsid w:val="12EAC590"/>
    <w:rsid w:val="12EB0700"/>
    <w:rsid w:val="12F431FC"/>
    <w:rsid w:val="130224BC"/>
    <w:rsid w:val="1306851D"/>
    <w:rsid w:val="13117CFE"/>
    <w:rsid w:val="1316B31F"/>
    <w:rsid w:val="131ECB01"/>
    <w:rsid w:val="131F755D"/>
    <w:rsid w:val="132F9749"/>
    <w:rsid w:val="13385252"/>
    <w:rsid w:val="1339FEF4"/>
    <w:rsid w:val="133A42B7"/>
    <w:rsid w:val="133D2F17"/>
    <w:rsid w:val="13461624"/>
    <w:rsid w:val="1352F71F"/>
    <w:rsid w:val="1359D353"/>
    <w:rsid w:val="135E7F6D"/>
    <w:rsid w:val="1364A996"/>
    <w:rsid w:val="13675C0C"/>
    <w:rsid w:val="1375BB62"/>
    <w:rsid w:val="137FA14F"/>
    <w:rsid w:val="1383434C"/>
    <w:rsid w:val="13904647"/>
    <w:rsid w:val="13998535"/>
    <w:rsid w:val="139CBBD0"/>
    <w:rsid w:val="13A1E1D6"/>
    <w:rsid w:val="13A6786E"/>
    <w:rsid w:val="13AA6F3E"/>
    <w:rsid w:val="13ABD669"/>
    <w:rsid w:val="13AEA45C"/>
    <w:rsid w:val="13B5347B"/>
    <w:rsid w:val="13C04953"/>
    <w:rsid w:val="13C7ECC7"/>
    <w:rsid w:val="13E04047"/>
    <w:rsid w:val="13E3D16B"/>
    <w:rsid w:val="13E4C69C"/>
    <w:rsid w:val="13EAB343"/>
    <w:rsid w:val="13F049AD"/>
    <w:rsid w:val="13F43FF6"/>
    <w:rsid w:val="14018653"/>
    <w:rsid w:val="1406B9E4"/>
    <w:rsid w:val="140F00A3"/>
    <w:rsid w:val="14256DB6"/>
    <w:rsid w:val="142AD098"/>
    <w:rsid w:val="142D5433"/>
    <w:rsid w:val="14341353"/>
    <w:rsid w:val="1441D606"/>
    <w:rsid w:val="14426440"/>
    <w:rsid w:val="1444F384"/>
    <w:rsid w:val="144A9497"/>
    <w:rsid w:val="1461FBDF"/>
    <w:rsid w:val="146B5316"/>
    <w:rsid w:val="146BDF15"/>
    <w:rsid w:val="147BF31D"/>
    <w:rsid w:val="14874BF8"/>
    <w:rsid w:val="148CB497"/>
    <w:rsid w:val="148FFD90"/>
    <w:rsid w:val="149BE1A8"/>
    <w:rsid w:val="14A7B661"/>
    <w:rsid w:val="14ACA781"/>
    <w:rsid w:val="14AEB22C"/>
    <w:rsid w:val="14C41D32"/>
    <w:rsid w:val="14C830EB"/>
    <w:rsid w:val="14CD1DF7"/>
    <w:rsid w:val="14DF5812"/>
    <w:rsid w:val="14E6746C"/>
    <w:rsid w:val="14E6B8BE"/>
    <w:rsid w:val="14EAE296"/>
    <w:rsid w:val="14EFBA71"/>
    <w:rsid w:val="15090C4E"/>
    <w:rsid w:val="1510AD58"/>
    <w:rsid w:val="151110F1"/>
    <w:rsid w:val="15179C18"/>
    <w:rsid w:val="1538528F"/>
    <w:rsid w:val="153A9868"/>
    <w:rsid w:val="15401630"/>
    <w:rsid w:val="1544093F"/>
    <w:rsid w:val="155326BA"/>
    <w:rsid w:val="1557BD08"/>
    <w:rsid w:val="155AA919"/>
    <w:rsid w:val="155B6B75"/>
    <w:rsid w:val="15628EE7"/>
    <w:rsid w:val="15672A35"/>
    <w:rsid w:val="1567769B"/>
    <w:rsid w:val="156D4E79"/>
    <w:rsid w:val="15719FCF"/>
    <w:rsid w:val="1584FA9A"/>
    <w:rsid w:val="158AF925"/>
    <w:rsid w:val="158F7782"/>
    <w:rsid w:val="15952F1F"/>
    <w:rsid w:val="15999E7C"/>
    <w:rsid w:val="15A237E6"/>
    <w:rsid w:val="15A333EE"/>
    <w:rsid w:val="15AADCB4"/>
    <w:rsid w:val="15AFF29F"/>
    <w:rsid w:val="15B01C96"/>
    <w:rsid w:val="15C26781"/>
    <w:rsid w:val="15C7CE1E"/>
    <w:rsid w:val="15CE4779"/>
    <w:rsid w:val="15D14A77"/>
    <w:rsid w:val="15DEE93C"/>
    <w:rsid w:val="15E36476"/>
    <w:rsid w:val="15FF7777"/>
    <w:rsid w:val="160729B4"/>
    <w:rsid w:val="16092381"/>
    <w:rsid w:val="160E35DD"/>
    <w:rsid w:val="16158BFC"/>
    <w:rsid w:val="161E2D12"/>
    <w:rsid w:val="161F25E5"/>
    <w:rsid w:val="16233AE8"/>
    <w:rsid w:val="16239FD3"/>
    <w:rsid w:val="162646E5"/>
    <w:rsid w:val="1630E863"/>
    <w:rsid w:val="163A6604"/>
    <w:rsid w:val="1647B7A3"/>
    <w:rsid w:val="164BBAF0"/>
    <w:rsid w:val="165565F2"/>
    <w:rsid w:val="1682E3C1"/>
    <w:rsid w:val="16851CBE"/>
    <w:rsid w:val="16A181DC"/>
    <w:rsid w:val="16A3E38B"/>
    <w:rsid w:val="16AD63BB"/>
    <w:rsid w:val="16B155F8"/>
    <w:rsid w:val="16B16EC9"/>
    <w:rsid w:val="16B1D53F"/>
    <w:rsid w:val="16BA93B7"/>
    <w:rsid w:val="16BF2829"/>
    <w:rsid w:val="16C24ACB"/>
    <w:rsid w:val="16D0C12E"/>
    <w:rsid w:val="16DE603F"/>
    <w:rsid w:val="16DE8A4D"/>
    <w:rsid w:val="16E47DA1"/>
    <w:rsid w:val="16EE46BF"/>
    <w:rsid w:val="16F5A7BF"/>
    <w:rsid w:val="1705CD4E"/>
    <w:rsid w:val="1706BAA4"/>
    <w:rsid w:val="1709F8AE"/>
    <w:rsid w:val="170B82F9"/>
    <w:rsid w:val="170CC702"/>
    <w:rsid w:val="170D090C"/>
    <w:rsid w:val="1717E4BD"/>
    <w:rsid w:val="17186E5E"/>
    <w:rsid w:val="171952B7"/>
    <w:rsid w:val="1724F9B3"/>
    <w:rsid w:val="172E1A3C"/>
    <w:rsid w:val="1734F713"/>
    <w:rsid w:val="1761F50A"/>
    <w:rsid w:val="17648835"/>
    <w:rsid w:val="1766D7B9"/>
    <w:rsid w:val="17698DC1"/>
    <w:rsid w:val="1779EBAE"/>
    <w:rsid w:val="177D6363"/>
    <w:rsid w:val="178760B5"/>
    <w:rsid w:val="178D7899"/>
    <w:rsid w:val="178E8445"/>
    <w:rsid w:val="17936753"/>
    <w:rsid w:val="179BEAEA"/>
    <w:rsid w:val="17ADC167"/>
    <w:rsid w:val="17B12B88"/>
    <w:rsid w:val="17B27E72"/>
    <w:rsid w:val="17BC541B"/>
    <w:rsid w:val="17BD46B0"/>
    <w:rsid w:val="17C0556F"/>
    <w:rsid w:val="17CEE677"/>
    <w:rsid w:val="17D47E11"/>
    <w:rsid w:val="17D9C8A7"/>
    <w:rsid w:val="17DB34FF"/>
    <w:rsid w:val="17F77AA7"/>
    <w:rsid w:val="17FD796D"/>
    <w:rsid w:val="17FF0883"/>
    <w:rsid w:val="181DB836"/>
    <w:rsid w:val="18212EE6"/>
    <w:rsid w:val="1824DC06"/>
    <w:rsid w:val="1825562C"/>
    <w:rsid w:val="1829CF12"/>
    <w:rsid w:val="183AE3F7"/>
    <w:rsid w:val="1846C1A2"/>
    <w:rsid w:val="18503BA0"/>
    <w:rsid w:val="1856EFC6"/>
    <w:rsid w:val="186A0E88"/>
    <w:rsid w:val="1881719E"/>
    <w:rsid w:val="18887974"/>
    <w:rsid w:val="1892FE25"/>
    <w:rsid w:val="1899A834"/>
    <w:rsid w:val="18A598E6"/>
    <w:rsid w:val="18B67488"/>
    <w:rsid w:val="18B6B555"/>
    <w:rsid w:val="18B6FDFA"/>
    <w:rsid w:val="18BCBC14"/>
    <w:rsid w:val="18BE8A4F"/>
    <w:rsid w:val="18CFB0AA"/>
    <w:rsid w:val="18D8280A"/>
    <w:rsid w:val="18DCC0EA"/>
    <w:rsid w:val="18DFD374"/>
    <w:rsid w:val="18ED39A8"/>
    <w:rsid w:val="18EF92F0"/>
    <w:rsid w:val="18EFFE72"/>
    <w:rsid w:val="18FFBE85"/>
    <w:rsid w:val="190336EE"/>
    <w:rsid w:val="1909C622"/>
    <w:rsid w:val="190DA0E2"/>
    <w:rsid w:val="19106AE9"/>
    <w:rsid w:val="191EFCF4"/>
    <w:rsid w:val="19292E36"/>
    <w:rsid w:val="192D74D2"/>
    <w:rsid w:val="193DE9D8"/>
    <w:rsid w:val="19439F5D"/>
    <w:rsid w:val="1947226C"/>
    <w:rsid w:val="19492DCF"/>
    <w:rsid w:val="1949C1BE"/>
    <w:rsid w:val="194A8D6E"/>
    <w:rsid w:val="1956CC58"/>
    <w:rsid w:val="19588875"/>
    <w:rsid w:val="195C9E44"/>
    <w:rsid w:val="19617E95"/>
    <w:rsid w:val="1961D1DA"/>
    <w:rsid w:val="196E493C"/>
    <w:rsid w:val="197649BA"/>
    <w:rsid w:val="1978E108"/>
    <w:rsid w:val="197AAE0C"/>
    <w:rsid w:val="1988295F"/>
    <w:rsid w:val="19888415"/>
    <w:rsid w:val="198D59C7"/>
    <w:rsid w:val="1997999A"/>
    <w:rsid w:val="19AA63E2"/>
    <w:rsid w:val="19AC4AE0"/>
    <w:rsid w:val="19AEEC42"/>
    <w:rsid w:val="19B4D044"/>
    <w:rsid w:val="19C015DC"/>
    <w:rsid w:val="19CB8FC6"/>
    <w:rsid w:val="19CDA96A"/>
    <w:rsid w:val="19CDAF8C"/>
    <w:rsid w:val="19D0D89A"/>
    <w:rsid w:val="19D1B011"/>
    <w:rsid w:val="19D417DE"/>
    <w:rsid w:val="19D74E19"/>
    <w:rsid w:val="19DCF085"/>
    <w:rsid w:val="19DE5714"/>
    <w:rsid w:val="19E2FDD8"/>
    <w:rsid w:val="19FA4ABF"/>
    <w:rsid w:val="1A0153FA"/>
    <w:rsid w:val="1A05629A"/>
    <w:rsid w:val="1A07C681"/>
    <w:rsid w:val="1A0F2330"/>
    <w:rsid w:val="1A155A5C"/>
    <w:rsid w:val="1A1AC8E2"/>
    <w:rsid w:val="1A33C52E"/>
    <w:rsid w:val="1A3F88A9"/>
    <w:rsid w:val="1A4AE908"/>
    <w:rsid w:val="1A4D8E8B"/>
    <w:rsid w:val="1A539108"/>
    <w:rsid w:val="1A5E7355"/>
    <w:rsid w:val="1A6EB39F"/>
    <w:rsid w:val="1A6EBF2B"/>
    <w:rsid w:val="1A7BE1F2"/>
    <w:rsid w:val="1A8A0E90"/>
    <w:rsid w:val="1A8B9F65"/>
    <w:rsid w:val="1A96DC60"/>
    <w:rsid w:val="1A992F61"/>
    <w:rsid w:val="1A9A6B20"/>
    <w:rsid w:val="1A9F4D9B"/>
    <w:rsid w:val="1AA1C48C"/>
    <w:rsid w:val="1AB9BCDE"/>
    <w:rsid w:val="1AD07F4C"/>
    <w:rsid w:val="1AD6F82A"/>
    <w:rsid w:val="1ADAEBB6"/>
    <w:rsid w:val="1ADB1233"/>
    <w:rsid w:val="1AE462EE"/>
    <w:rsid w:val="1AED6760"/>
    <w:rsid w:val="1AF31EAF"/>
    <w:rsid w:val="1AF75289"/>
    <w:rsid w:val="1B164AD0"/>
    <w:rsid w:val="1B19F431"/>
    <w:rsid w:val="1B1D8591"/>
    <w:rsid w:val="1B3032B3"/>
    <w:rsid w:val="1B358AFC"/>
    <w:rsid w:val="1B3B076B"/>
    <w:rsid w:val="1B43000D"/>
    <w:rsid w:val="1B4C99BB"/>
    <w:rsid w:val="1B4FECA6"/>
    <w:rsid w:val="1B53E29E"/>
    <w:rsid w:val="1B5DD4A5"/>
    <w:rsid w:val="1B5F1000"/>
    <w:rsid w:val="1B6F262B"/>
    <w:rsid w:val="1B712079"/>
    <w:rsid w:val="1B7E327C"/>
    <w:rsid w:val="1B904178"/>
    <w:rsid w:val="1B904BAA"/>
    <w:rsid w:val="1B9A38A5"/>
    <w:rsid w:val="1B9EDBAC"/>
    <w:rsid w:val="1BA198EC"/>
    <w:rsid w:val="1BB5A17F"/>
    <w:rsid w:val="1BC4FA19"/>
    <w:rsid w:val="1BCA6936"/>
    <w:rsid w:val="1BD81C8F"/>
    <w:rsid w:val="1BE07791"/>
    <w:rsid w:val="1BE4ACAC"/>
    <w:rsid w:val="1BE7EFE6"/>
    <w:rsid w:val="1BEB90FE"/>
    <w:rsid w:val="1BF1C341"/>
    <w:rsid w:val="1BFE4679"/>
    <w:rsid w:val="1C00EF2C"/>
    <w:rsid w:val="1C02A715"/>
    <w:rsid w:val="1C172086"/>
    <w:rsid w:val="1C27CD10"/>
    <w:rsid w:val="1C335094"/>
    <w:rsid w:val="1C34BB56"/>
    <w:rsid w:val="1C3A23E5"/>
    <w:rsid w:val="1C3B34E4"/>
    <w:rsid w:val="1C3DEB2B"/>
    <w:rsid w:val="1C589B80"/>
    <w:rsid w:val="1C643A81"/>
    <w:rsid w:val="1C68B306"/>
    <w:rsid w:val="1C831C73"/>
    <w:rsid w:val="1C843FFE"/>
    <w:rsid w:val="1C8EEF10"/>
    <w:rsid w:val="1C926690"/>
    <w:rsid w:val="1C9344CD"/>
    <w:rsid w:val="1C943F06"/>
    <w:rsid w:val="1CA14FB3"/>
    <w:rsid w:val="1CA7EF34"/>
    <w:rsid w:val="1CBE4CA1"/>
    <w:rsid w:val="1CC4FA89"/>
    <w:rsid w:val="1CC8442A"/>
    <w:rsid w:val="1CE26103"/>
    <w:rsid w:val="1CECFE3B"/>
    <w:rsid w:val="1CF1AC35"/>
    <w:rsid w:val="1CF80EC0"/>
    <w:rsid w:val="1CF8D149"/>
    <w:rsid w:val="1D00DA4D"/>
    <w:rsid w:val="1D096854"/>
    <w:rsid w:val="1D24CE05"/>
    <w:rsid w:val="1D30AFB9"/>
    <w:rsid w:val="1D427386"/>
    <w:rsid w:val="1D4C8848"/>
    <w:rsid w:val="1D4FB2CD"/>
    <w:rsid w:val="1D5097F7"/>
    <w:rsid w:val="1D521942"/>
    <w:rsid w:val="1D5284F8"/>
    <w:rsid w:val="1D60FD99"/>
    <w:rsid w:val="1D67B31D"/>
    <w:rsid w:val="1D6DECBD"/>
    <w:rsid w:val="1D6E628D"/>
    <w:rsid w:val="1D6EB5DE"/>
    <w:rsid w:val="1D74F57D"/>
    <w:rsid w:val="1D77531C"/>
    <w:rsid w:val="1D7BE4FC"/>
    <w:rsid w:val="1D83C047"/>
    <w:rsid w:val="1DB7B77F"/>
    <w:rsid w:val="1DC0E9E8"/>
    <w:rsid w:val="1DC591B5"/>
    <w:rsid w:val="1DC5C1DE"/>
    <w:rsid w:val="1DD4439C"/>
    <w:rsid w:val="1DDD6DEC"/>
    <w:rsid w:val="1DE695D7"/>
    <w:rsid w:val="1DF45F34"/>
    <w:rsid w:val="1DF75DD1"/>
    <w:rsid w:val="1DFFAF27"/>
    <w:rsid w:val="1E0B9421"/>
    <w:rsid w:val="1E12F4C8"/>
    <w:rsid w:val="1E1C46C7"/>
    <w:rsid w:val="1E1C8D57"/>
    <w:rsid w:val="1E1D5CD0"/>
    <w:rsid w:val="1E1E7F6C"/>
    <w:rsid w:val="1E2B685B"/>
    <w:rsid w:val="1E2B82E1"/>
    <w:rsid w:val="1E396628"/>
    <w:rsid w:val="1E3A7C51"/>
    <w:rsid w:val="1E3BBBA6"/>
    <w:rsid w:val="1E428AE8"/>
    <w:rsid w:val="1E499550"/>
    <w:rsid w:val="1E537D5E"/>
    <w:rsid w:val="1E56DE85"/>
    <w:rsid w:val="1E583C4F"/>
    <w:rsid w:val="1E5B2080"/>
    <w:rsid w:val="1E6654E6"/>
    <w:rsid w:val="1E6A0684"/>
    <w:rsid w:val="1E72FF07"/>
    <w:rsid w:val="1E82C83D"/>
    <w:rsid w:val="1E83019F"/>
    <w:rsid w:val="1E881E12"/>
    <w:rsid w:val="1E8B2431"/>
    <w:rsid w:val="1E93E3BA"/>
    <w:rsid w:val="1E99ABD4"/>
    <w:rsid w:val="1E9A5DA7"/>
    <w:rsid w:val="1EA06061"/>
    <w:rsid w:val="1EADE206"/>
    <w:rsid w:val="1EB69454"/>
    <w:rsid w:val="1EB7C6CC"/>
    <w:rsid w:val="1EE1B131"/>
    <w:rsid w:val="1EE2AC01"/>
    <w:rsid w:val="1EE504D7"/>
    <w:rsid w:val="1EE688AB"/>
    <w:rsid w:val="1EE944D9"/>
    <w:rsid w:val="1EEEDAC1"/>
    <w:rsid w:val="1EEF693B"/>
    <w:rsid w:val="1EF24EAE"/>
    <w:rsid w:val="1EF4C341"/>
    <w:rsid w:val="1F0095DB"/>
    <w:rsid w:val="1F106D8F"/>
    <w:rsid w:val="1F17BFA3"/>
    <w:rsid w:val="1F1E23B9"/>
    <w:rsid w:val="1F1F0B84"/>
    <w:rsid w:val="1F3578D3"/>
    <w:rsid w:val="1F36328F"/>
    <w:rsid w:val="1F4290E2"/>
    <w:rsid w:val="1F4F7FDC"/>
    <w:rsid w:val="1F513687"/>
    <w:rsid w:val="1F5A36C0"/>
    <w:rsid w:val="1F62222A"/>
    <w:rsid w:val="1F64D8EB"/>
    <w:rsid w:val="1F719C74"/>
    <w:rsid w:val="1F7FE6A3"/>
    <w:rsid w:val="1F82A225"/>
    <w:rsid w:val="1F8F2FC9"/>
    <w:rsid w:val="1F94C4DE"/>
    <w:rsid w:val="1F950D73"/>
    <w:rsid w:val="1FA36867"/>
    <w:rsid w:val="1FAF28D7"/>
    <w:rsid w:val="1FB1DF0C"/>
    <w:rsid w:val="1FB302D0"/>
    <w:rsid w:val="1FBBED0A"/>
    <w:rsid w:val="1FBE5C9E"/>
    <w:rsid w:val="1FC2A49D"/>
    <w:rsid w:val="1FE62505"/>
    <w:rsid w:val="1FF24C36"/>
    <w:rsid w:val="1FFFC7EE"/>
    <w:rsid w:val="200F18F4"/>
    <w:rsid w:val="2013555E"/>
    <w:rsid w:val="20211B93"/>
    <w:rsid w:val="20308A0A"/>
    <w:rsid w:val="2055CCA1"/>
    <w:rsid w:val="205A56E0"/>
    <w:rsid w:val="206289B3"/>
    <w:rsid w:val="2067C75F"/>
    <w:rsid w:val="206A3BF8"/>
    <w:rsid w:val="206D32E1"/>
    <w:rsid w:val="206E8F63"/>
    <w:rsid w:val="2071157C"/>
    <w:rsid w:val="2071A2FE"/>
    <w:rsid w:val="20727E65"/>
    <w:rsid w:val="2072DD2D"/>
    <w:rsid w:val="20767E58"/>
    <w:rsid w:val="2084B1E4"/>
    <w:rsid w:val="209557BC"/>
    <w:rsid w:val="209FBACB"/>
    <w:rsid w:val="209FE38B"/>
    <w:rsid w:val="20AC0C2B"/>
    <w:rsid w:val="20B43C54"/>
    <w:rsid w:val="20B9A47A"/>
    <w:rsid w:val="20CAB50A"/>
    <w:rsid w:val="20D41ED3"/>
    <w:rsid w:val="20DC32CA"/>
    <w:rsid w:val="20E752F6"/>
    <w:rsid w:val="20F89E5B"/>
    <w:rsid w:val="20FAFC89"/>
    <w:rsid w:val="20FEAB23"/>
    <w:rsid w:val="2103FE10"/>
    <w:rsid w:val="21062DA5"/>
    <w:rsid w:val="2106D647"/>
    <w:rsid w:val="21081DB4"/>
    <w:rsid w:val="210F0CBE"/>
    <w:rsid w:val="2121EA42"/>
    <w:rsid w:val="21221AF0"/>
    <w:rsid w:val="2132AF9E"/>
    <w:rsid w:val="2135DC1E"/>
    <w:rsid w:val="213CECC4"/>
    <w:rsid w:val="213F195B"/>
    <w:rsid w:val="214119C5"/>
    <w:rsid w:val="21644CE1"/>
    <w:rsid w:val="21741BD9"/>
    <w:rsid w:val="217B5AEC"/>
    <w:rsid w:val="217BB9C0"/>
    <w:rsid w:val="217BFBAC"/>
    <w:rsid w:val="218640BB"/>
    <w:rsid w:val="218A1B33"/>
    <w:rsid w:val="21928328"/>
    <w:rsid w:val="219DAA24"/>
    <w:rsid w:val="219FAC08"/>
    <w:rsid w:val="21A165FB"/>
    <w:rsid w:val="21A2F57D"/>
    <w:rsid w:val="21A62B54"/>
    <w:rsid w:val="21A82D8C"/>
    <w:rsid w:val="21AA2CC5"/>
    <w:rsid w:val="21AC8C68"/>
    <w:rsid w:val="21B5151C"/>
    <w:rsid w:val="21B7CC4E"/>
    <w:rsid w:val="21BCD349"/>
    <w:rsid w:val="21C14F09"/>
    <w:rsid w:val="21C16EBF"/>
    <w:rsid w:val="21C224E8"/>
    <w:rsid w:val="21CCD6C2"/>
    <w:rsid w:val="21CDB5D3"/>
    <w:rsid w:val="21D7EEEE"/>
    <w:rsid w:val="21DB9EAA"/>
    <w:rsid w:val="21DD9882"/>
    <w:rsid w:val="21E9F5FF"/>
    <w:rsid w:val="21EB58D8"/>
    <w:rsid w:val="21F98B90"/>
    <w:rsid w:val="21FA0C38"/>
    <w:rsid w:val="21FF9F4D"/>
    <w:rsid w:val="21FFBC96"/>
    <w:rsid w:val="2206ED4F"/>
    <w:rsid w:val="220DFAB3"/>
    <w:rsid w:val="221090D7"/>
    <w:rsid w:val="22183DAB"/>
    <w:rsid w:val="2220DD19"/>
    <w:rsid w:val="222ABBBF"/>
    <w:rsid w:val="222CECAA"/>
    <w:rsid w:val="222D5766"/>
    <w:rsid w:val="222EA0C6"/>
    <w:rsid w:val="2233C5AE"/>
    <w:rsid w:val="223795B4"/>
    <w:rsid w:val="223AFE55"/>
    <w:rsid w:val="2241CCD6"/>
    <w:rsid w:val="22492BC8"/>
    <w:rsid w:val="224BD105"/>
    <w:rsid w:val="22541542"/>
    <w:rsid w:val="225D694C"/>
    <w:rsid w:val="22662D45"/>
    <w:rsid w:val="226A2A60"/>
    <w:rsid w:val="22799E3F"/>
    <w:rsid w:val="2280E37F"/>
    <w:rsid w:val="228191B8"/>
    <w:rsid w:val="22834A45"/>
    <w:rsid w:val="22866205"/>
    <w:rsid w:val="2287CCE4"/>
    <w:rsid w:val="228D167D"/>
    <w:rsid w:val="22911ECF"/>
    <w:rsid w:val="229588DC"/>
    <w:rsid w:val="2298910D"/>
    <w:rsid w:val="229E12AA"/>
    <w:rsid w:val="22A3CB08"/>
    <w:rsid w:val="22B01E2A"/>
    <w:rsid w:val="22B21EC2"/>
    <w:rsid w:val="22C509F9"/>
    <w:rsid w:val="22D66630"/>
    <w:rsid w:val="22D983C4"/>
    <w:rsid w:val="22DB8964"/>
    <w:rsid w:val="22DEC9CE"/>
    <w:rsid w:val="22F02F7F"/>
    <w:rsid w:val="22F0CAF3"/>
    <w:rsid w:val="22F39E63"/>
    <w:rsid w:val="22F4D8F8"/>
    <w:rsid w:val="22F6E8C2"/>
    <w:rsid w:val="22FA9A68"/>
    <w:rsid w:val="2300DCBA"/>
    <w:rsid w:val="23016828"/>
    <w:rsid w:val="2308EAFA"/>
    <w:rsid w:val="230D454B"/>
    <w:rsid w:val="23148305"/>
    <w:rsid w:val="231CA8E7"/>
    <w:rsid w:val="231DDC1A"/>
    <w:rsid w:val="232A9696"/>
    <w:rsid w:val="233AC83A"/>
    <w:rsid w:val="233D4200"/>
    <w:rsid w:val="234384CF"/>
    <w:rsid w:val="23498DE7"/>
    <w:rsid w:val="234E49B1"/>
    <w:rsid w:val="2364E877"/>
    <w:rsid w:val="237082F1"/>
    <w:rsid w:val="23764090"/>
    <w:rsid w:val="23775047"/>
    <w:rsid w:val="2378C4F8"/>
    <w:rsid w:val="237EFED8"/>
    <w:rsid w:val="2381D879"/>
    <w:rsid w:val="2382BEB9"/>
    <w:rsid w:val="23889F90"/>
    <w:rsid w:val="238959DB"/>
    <w:rsid w:val="238FB591"/>
    <w:rsid w:val="23A46A12"/>
    <w:rsid w:val="23A4D7B2"/>
    <w:rsid w:val="23A51104"/>
    <w:rsid w:val="23A803B1"/>
    <w:rsid w:val="23B3A72E"/>
    <w:rsid w:val="23B8CCEC"/>
    <w:rsid w:val="23BE00A6"/>
    <w:rsid w:val="23C06293"/>
    <w:rsid w:val="23C97C1E"/>
    <w:rsid w:val="23CA7408"/>
    <w:rsid w:val="23D06C7A"/>
    <w:rsid w:val="23DD3F7D"/>
    <w:rsid w:val="23E0F096"/>
    <w:rsid w:val="23E47D08"/>
    <w:rsid w:val="23F35689"/>
    <w:rsid w:val="23F468D9"/>
    <w:rsid w:val="2405E36A"/>
    <w:rsid w:val="2413B20E"/>
    <w:rsid w:val="241986AE"/>
    <w:rsid w:val="241A49AE"/>
    <w:rsid w:val="2421DBE2"/>
    <w:rsid w:val="242284EB"/>
    <w:rsid w:val="243B4902"/>
    <w:rsid w:val="243C6868"/>
    <w:rsid w:val="2442FB4D"/>
    <w:rsid w:val="24437F85"/>
    <w:rsid w:val="244D5E75"/>
    <w:rsid w:val="24506437"/>
    <w:rsid w:val="245100A3"/>
    <w:rsid w:val="2451B9CE"/>
    <w:rsid w:val="245E8FE0"/>
    <w:rsid w:val="2461CB1A"/>
    <w:rsid w:val="2473D6B9"/>
    <w:rsid w:val="24765966"/>
    <w:rsid w:val="2480B2D0"/>
    <w:rsid w:val="248110BC"/>
    <w:rsid w:val="24907C61"/>
    <w:rsid w:val="24922165"/>
    <w:rsid w:val="2495C7C6"/>
    <w:rsid w:val="24979945"/>
    <w:rsid w:val="2498F896"/>
    <w:rsid w:val="249EA55F"/>
    <w:rsid w:val="249F0037"/>
    <w:rsid w:val="24A7645D"/>
    <w:rsid w:val="24B6D729"/>
    <w:rsid w:val="24B733D6"/>
    <w:rsid w:val="24EC0B30"/>
    <w:rsid w:val="24F9857C"/>
    <w:rsid w:val="24FD60CF"/>
    <w:rsid w:val="25008875"/>
    <w:rsid w:val="25059E55"/>
    <w:rsid w:val="250C9173"/>
    <w:rsid w:val="2517B357"/>
    <w:rsid w:val="251F9AB3"/>
    <w:rsid w:val="25202DA4"/>
    <w:rsid w:val="25267E45"/>
    <w:rsid w:val="2529654D"/>
    <w:rsid w:val="252EBEA8"/>
    <w:rsid w:val="252FE4E8"/>
    <w:rsid w:val="2530261A"/>
    <w:rsid w:val="2530DF49"/>
    <w:rsid w:val="2534D001"/>
    <w:rsid w:val="2536016D"/>
    <w:rsid w:val="2542920F"/>
    <w:rsid w:val="25503000"/>
    <w:rsid w:val="2550C5B1"/>
    <w:rsid w:val="25581DE5"/>
    <w:rsid w:val="2560EE7F"/>
    <w:rsid w:val="25681562"/>
    <w:rsid w:val="257B3D7E"/>
    <w:rsid w:val="257BA384"/>
    <w:rsid w:val="2585386E"/>
    <w:rsid w:val="2586235C"/>
    <w:rsid w:val="258BBE26"/>
    <w:rsid w:val="258E943F"/>
    <w:rsid w:val="2596F39B"/>
    <w:rsid w:val="25A48C7C"/>
    <w:rsid w:val="25B39BD8"/>
    <w:rsid w:val="25C5A6B5"/>
    <w:rsid w:val="25D124B6"/>
    <w:rsid w:val="25D30466"/>
    <w:rsid w:val="25E1FBD2"/>
    <w:rsid w:val="25E8D5A1"/>
    <w:rsid w:val="25EE42B9"/>
    <w:rsid w:val="25F64D67"/>
    <w:rsid w:val="25F7594D"/>
    <w:rsid w:val="26128AA4"/>
    <w:rsid w:val="2614C3B6"/>
    <w:rsid w:val="261597BA"/>
    <w:rsid w:val="2616BE2D"/>
    <w:rsid w:val="2619910A"/>
    <w:rsid w:val="262A4E62"/>
    <w:rsid w:val="2631A87F"/>
    <w:rsid w:val="2638DDFC"/>
    <w:rsid w:val="263BC457"/>
    <w:rsid w:val="2641ECC1"/>
    <w:rsid w:val="264A7F8B"/>
    <w:rsid w:val="264AA980"/>
    <w:rsid w:val="264B16BF"/>
    <w:rsid w:val="2655B4C7"/>
    <w:rsid w:val="265EA8AD"/>
    <w:rsid w:val="267F6E7A"/>
    <w:rsid w:val="268DD979"/>
    <w:rsid w:val="269BBE6A"/>
    <w:rsid w:val="26A8C30E"/>
    <w:rsid w:val="26B02597"/>
    <w:rsid w:val="26BB67A9"/>
    <w:rsid w:val="26C329CA"/>
    <w:rsid w:val="26CD7961"/>
    <w:rsid w:val="26D8CF3E"/>
    <w:rsid w:val="26DC7874"/>
    <w:rsid w:val="26F8FE49"/>
    <w:rsid w:val="2700115D"/>
    <w:rsid w:val="2702E8F9"/>
    <w:rsid w:val="27095628"/>
    <w:rsid w:val="27108674"/>
    <w:rsid w:val="27151244"/>
    <w:rsid w:val="2724C7F2"/>
    <w:rsid w:val="272F1D27"/>
    <w:rsid w:val="2732EAFA"/>
    <w:rsid w:val="274985A6"/>
    <w:rsid w:val="274B9DD7"/>
    <w:rsid w:val="274CE959"/>
    <w:rsid w:val="2768E3E5"/>
    <w:rsid w:val="276DB1E5"/>
    <w:rsid w:val="276DCEC2"/>
    <w:rsid w:val="277A829B"/>
    <w:rsid w:val="27921DC8"/>
    <w:rsid w:val="2792D583"/>
    <w:rsid w:val="27A76265"/>
    <w:rsid w:val="27B3092B"/>
    <w:rsid w:val="27BDB43D"/>
    <w:rsid w:val="27C3BB6E"/>
    <w:rsid w:val="27C442C7"/>
    <w:rsid w:val="27CB4AF2"/>
    <w:rsid w:val="27D3FB8A"/>
    <w:rsid w:val="27DBD38B"/>
    <w:rsid w:val="27E5F638"/>
    <w:rsid w:val="27E9B908"/>
    <w:rsid w:val="27EA328B"/>
    <w:rsid w:val="27EED498"/>
    <w:rsid w:val="27F15FAE"/>
    <w:rsid w:val="27FD7426"/>
    <w:rsid w:val="27FDF8CE"/>
    <w:rsid w:val="27FE3AD1"/>
    <w:rsid w:val="280BFE37"/>
    <w:rsid w:val="2810977A"/>
    <w:rsid w:val="2811DD66"/>
    <w:rsid w:val="2811F6B2"/>
    <w:rsid w:val="281C631D"/>
    <w:rsid w:val="28212F9C"/>
    <w:rsid w:val="28232204"/>
    <w:rsid w:val="28247FA8"/>
    <w:rsid w:val="28249C79"/>
    <w:rsid w:val="28269FB9"/>
    <w:rsid w:val="28301CB2"/>
    <w:rsid w:val="2841C361"/>
    <w:rsid w:val="2841EEDA"/>
    <w:rsid w:val="284458B9"/>
    <w:rsid w:val="2845E064"/>
    <w:rsid w:val="284DD9F3"/>
    <w:rsid w:val="2855F40A"/>
    <w:rsid w:val="2856775A"/>
    <w:rsid w:val="285BA925"/>
    <w:rsid w:val="285D8EE7"/>
    <w:rsid w:val="285DC53C"/>
    <w:rsid w:val="2862A54E"/>
    <w:rsid w:val="286F67E9"/>
    <w:rsid w:val="287ACA03"/>
    <w:rsid w:val="288EA687"/>
    <w:rsid w:val="288F83A2"/>
    <w:rsid w:val="28957570"/>
    <w:rsid w:val="28A34810"/>
    <w:rsid w:val="28A9AE5B"/>
    <w:rsid w:val="28AAB98E"/>
    <w:rsid w:val="28AD4BD9"/>
    <w:rsid w:val="28CDDAC9"/>
    <w:rsid w:val="28CE2B28"/>
    <w:rsid w:val="28DA2564"/>
    <w:rsid w:val="28DA32F2"/>
    <w:rsid w:val="28E1C49B"/>
    <w:rsid w:val="28F44495"/>
    <w:rsid w:val="28F4A9FC"/>
    <w:rsid w:val="29063751"/>
    <w:rsid w:val="291A1368"/>
    <w:rsid w:val="292FF11D"/>
    <w:rsid w:val="2930BD8B"/>
    <w:rsid w:val="29316369"/>
    <w:rsid w:val="2936120F"/>
    <w:rsid w:val="29377E67"/>
    <w:rsid w:val="293DE2F3"/>
    <w:rsid w:val="2940C3D7"/>
    <w:rsid w:val="294AD442"/>
    <w:rsid w:val="294DEBE0"/>
    <w:rsid w:val="2958D0F4"/>
    <w:rsid w:val="29600FA1"/>
    <w:rsid w:val="296204BD"/>
    <w:rsid w:val="29623EF8"/>
    <w:rsid w:val="296C2F04"/>
    <w:rsid w:val="297865D2"/>
    <w:rsid w:val="297C7B2D"/>
    <w:rsid w:val="297DF11B"/>
    <w:rsid w:val="29814E0A"/>
    <w:rsid w:val="2982A286"/>
    <w:rsid w:val="2983D530"/>
    <w:rsid w:val="2989D95A"/>
    <w:rsid w:val="298BEA6B"/>
    <w:rsid w:val="29905F26"/>
    <w:rsid w:val="2992766C"/>
    <w:rsid w:val="2993F63B"/>
    <w:rsid w:val="29947929"/>
    <w:rsid w:val="299C29DB"/>
    <w:rsid w:val="299E2DB3"/>
    <w:rsid w:val="29AFED37"/>
    <w:rsid w:val="29BD2A56"/>
    <w:rsid w:val="29C3A186"/>
    <w:rsid w:val="29C47E1A"/>
    <w:rsid w:val="29CAA4D7"/>
    <w:rsid w:val="29D66C0D"/>
    <w:rsid w:val="29F0D79B"/>
    <w:rsid w:val="29F204C6"/>
    <w:rsid w:val="29F7A276"/>
    <w:rsid w:val="29FDAC2E"/>
    <w:rsid w:val="2A00EDF1"/>
    <w:rsid w:val="2A072784"/>
    <w:rsid w:val="2A07B22E"/>
    <w:rsid w:val="2A0F2BE9"/>
    <w:rsid w:val="2A29CA2C"/>
    <w:rsid w:val="2A310292"/>
    <w:rsid w:val="2A317B7D"/>
    <w:rsid w:val="2A356B3A"/>
    <w:rsid w:val="2A432EBA"/>
    <w:rsid w:val="2A5D5209"/>
    <w:rsid w:val="2A70C9C5"/>
    <w:rsid w:val="2A722F0A"/>
    <w:rsid w:val="2A753DDD"/>
    <w:rsid w:val="2A7C4515"/>
    <w:rsid w:val="2A800625"/>
    <w:rsid w:val="2A8DB0CF"/>
    <w:rsid w:val="2A9478CB"/>
    <w:rsid w:val="2AA244DA"/>
    <w:rsid w:val="2AAA305A"/>
    <w:rsid w:val="2ACDC847"/>
    <w:rsid w:val="2ADD855D"/>
    <w:rsid w:val="2AE38389"/>
    <w:rsid w:val="2AE56B0A"/>
    <w:rsid w:val="2AF2C483"/>
    <w:rsid w:val="2AF4576D"/>
    <w:rsid w:val="2B1308D0"/>
    <w:rsid w:val="2B178454"/>
    <w:rsid w:val="2B1B27F5"/>
    <w:rsid w:val="2B32A33C"/>
    <w:rsid w:val="2B58E40F"/>
    <w:rsid w:val="2B59FA0F"/>
    <w:rsid w:val="2B5AD078"/>
    <w:rsid w:val="2B5B7556"/>
    <w:rsid w:val="2B7F9F9E"/>
    <w:rsid w:val="2B82B8EC"/>
    <w:rsid w:val="2B843A66"/>
    <w:rsid w:val="2B863773"/>
    <w:rsid w:val="2B898C74"/>
    <w:rsid w:val="2B92054F"/>
    <w:rsid w:val="2B99ED10"/>
    <w:rsid w:val="2BA10D74"/>
    <w:rsid w:val="2BA44BF7"/>
    <w:rsid w:val="2BB3E2F0"/>
    <w:rsid w:val="2BC5B3B9"/>
    <w:rsid w:val="2BCCCB8B"/>
    <w:rsid w:val="2BD2D8E6"/>
    <w:rsid w:val="2BD30D60"/>
    <w:rsid w:val="2BDB67BD"/>
    <w:rsid w:val="2BE7ACB9"/>
    <w:rsid w:val="2BE8EE58"/>
    <w:rsid w:val="2BEDDFFF"/>
    <w:rsid w:val="2BEEBF7C"/>
    <w:rsid w:val="2BF79F98"/>
    <w:rsid w:val="2BFB4BB5"/>
    <w:rsid w:val="2C08F333"/>
    <w:rsid w:val="2C0EB35F"/>
    <w:rsid w:val="2C119FDC"/>
    <w:rsid w:val="2C175C7A"/>
    <w:rsid w:val="2C2CCE66"/>
    <w:rsid w:val="2C3DD3BE"/>
    <w:rsid w:val="2C4155B2"/>
    <w:rsid w:val="2C4FEFF6"/>
    <w:rsid w:val="2C548A74"/>
    <w:rsid w:val="2C59FB92"/>
    <w:rsid w:val="2C5F0EED"/>
    <w:rsid w:val="2C634319"/>
    <w:rsid w:val="2C690F9A"/>
    <w:rsid w:val="2C71B697"/>
    <w:rsid w:val="2C762794"/>
    <w:rsid w:val="2C7772D0"/>
    <w:rsid w:val="2C7947ED"/>
    <w:rsid w:val="2C816686"/>
    <w:rsid w:val="2C829539"/>
    <w:rsid w:val="2C84CF9B"/>
    <w:rsid w:val="2C861B7D"/>
    <w:rsid w:val="2C8CAE74"/>
    <w:rsid w:val="2C93028B"/>
    <w:rsid w:val="2CAB829D"/>
    <w:rsid w:val="2CB06231"/>
    <w:rsid w:val="2CBEED32"/>
    <w:rsid w:val="2CCEE713"/>
    <w:rsid w:val="2CD1516D"/>
    <w:rsid w:val="2CD1DECE"/>
    <w:rsid w:val="2CD42A13"/>
    <w:rsid w:val="2CD76BD7"/>
    <w:rsid w:val="2CDCCC60"/>
    <w:rsid w:val="2CDDF23B"/>
    <w:rsid w:val="2CE01E99"/>
    <w:rsid w:val="2CEF5574"/>
    <w:rsid w:val="2CF0EF14"/>
    <w:rsid w:val="2CFA0901"/>
    <w:rsid w:val="2D12B0DA"/>
    <w:rsid w:val="2D143BDD"/>
    <w:rsid w:val="2D19AF0F"/>
    <w:rsid w:val="2D21B602"/>
    <w:rsid w:val="2D240CCA"/>
    <w:rsid w:val="2D25F903"/>
    <w:rsid w:val="2D2AB3F7"/>
    <w:rsid w:val="2D2BFD21"/>
    <w:rsid w:val="2D2FC359"/>
    <w:rsid w:val="2D347959"/>
    <w:rsid w:val="2D358D54"/>
    <w:rsid w:val="2D39D08D"/>
    <w:rsid w:val="2D3A98F3"/>
    <w:rsid w:val="2D3BC469"/>
    <w:rsid w:val="2D43EEFF"/>
    <w:rsid w:val="2D553449"/>
    <w:rsid w:val="2D584DAD"/>
    <w:rsid w:val="2D5A37D5"/>
    <w:rsid w:val="2D66BBC1"/>
    <w:rsid w:val="2D6FD76B"/>
    <w:rsid w:val="2D6FF539"/>
    <w:rsid w:val="2D742618"/>
    <w:rsid w:val="2D7991BF"/>
    <w:rsid w:val="2D7BFD82"/>
    <w:rsid w:val="2D84AF58"/>
    <w:rsid w:val="2D90E847"/>
    <w:rsid w:val="2D91FDAD"/>
    <w:rsid w:val="2DABFD75"/>
    <w:rsid w:val="2DBA8132"/>
    <w:rsid w:val="2DC68050"/>
    <w:rsid w:val="2DC75B5F"/>
    <w:rsid w:val="2DD4829E"/>
    <w:rsid w:val="2DDC7593"/>
    <w:rsid w:val="2DE20916"/>
    <w:rsid w:val="2DE81301"/>
    <w:rsid w:val="2DE8FBE5"/>
    <w:rsid w:val="2DEB2510"/>
    <w:rsid w:val="2DFADE5B"/>
    <w:rsid w:val="2E0145B8"/>
    <w:rsid w:val="2E078E9E"/>
    <w:rsid w:val="2E0A740B"/>
    <w:rsid w:val="2E11FC2C"/>
    <w:rsid w:val="2E22491A"/>
    <w:rsid w:val="2E2F7563"/>
    <w:rsid w:val="2E3B2ED1"/>
    <w:rsid w:val="2E4E46A3"/>
    <w:rsid w:val="2E52648D"/>
    <w:rsid w:val="2E5298DA"/>
    <w:rsid w:val="2E57F567"/>
    <w:rsid w:val="2E67170D"/>
    <w:rsid w:val="2E74F676"/>
    <w:rsid w:val="2E829001"/>
    <w:rsid w:val="2E86A755"/>
    <w:rsid w:val="2E8C0B1B"/>
    <w:rsid w:val="2E943DB6"/>
    <w:rsid w:val="2E965066"/>
    <w:rsid w:val="2EB013D9"/>
    <w:rsid w:val="2EC00978"/>
    <w:rsid w:val="2ED676D8"/>
    <w:rsid w:val="2EE366FE"/>
    <w:rsid w:val="2F1137C7"/>
    <w:rsid w:val="2F1FD2AB"/>
    <w:rsid w:val="2F2AF7D7"/>
    <w:rsid w:val="2F36216E"/>
    <w:rsid w:val="2F37B453"/>
    <w:rsid w:val="2F5115A1"/>
    <w:rsid w:val="2F5472E3"/>
    <w:rsid w:val="2F558B3E"/>
    <w:rsid w:val="2F61FD48"/>
    <w:rsid w:val="2F65F82F"/>
    <w:rsid w:val="2F7845F4"/>
    <w:rsid w:val="2F7B5612"/>
    <w:rsid w:val="2F81953A"/>
    <w:rsid w:val="2F8E186B"/>
    <w:rsid w:val="2F946D06"/>
    <w:rsid w:val="2F9B9E66"/>
    <w:rsid w:val="2FA2239F"/>
    <w:rsid w:val="2FA4C686"/>
    <w:rsid w:val="2FAB1E55"/>
    <w:rsid w:val="2FB04CC1"/>
    <w:rsid w:val="2FB0A84F"/>
    <w:rsid w:val="2FB81DE4"/>
    <w:rsid w:val="2FBA512A"/>
    <w:rsid w:val="2FC456F7"/>
    <w:rsid w:val="2FCFF335"/>
    <w:rsid w:val="2FD748ED"/>
    <w:rsid w:val="2FDD11E7"/>
    <w:rsid w:val="2FDEBE5E"/>
    <w:rsid w:val="2FE01009"/>
    <w:rsid w:val="2FF1AA02"/>
    <w:rsid w:val="3009F325"/>
    <w:rsid w:val="300B146B"/>
    <w:rsid w:val="30188618"/>
    <w:rsid w:val="3018FC3D"/>
    <w:rsid w:val="30258BC7"/>
    <w:rsid w:val="3038E349"/>
    <w:rsid w:val="3045754F"/>
    <w:rsid w:val="304595D7"/>
    <w:rsid w:val="304F1335"/>
    <w:rsid w:val="30552E63"/>
    <w:rsid w:val="305A7830"/>
    <w:rsid w:val="305EF5DB"/>
    <w:rsid w:val="3064F178"/>
    <w:rsid w:val="30691E82"/>
    <w:rsid w:val="306B80DF"/>
    <w:rsid w:val="30716925"/>
    <w:rsid w:val="3071F961"/>
    <w:rsid w:val="3078FA53"/>
    <w:rsid w:val="3081180A"/>
    <w:rsid w:val="308C691C"/>
    <w:rsid w:val="30925EC3"/>
    <w:rsid w:val="3096E271"/>
    <w:rsid w:val="309E777C"/>
    <w:rsid w:val="30AA00C8"/>
    <w:rsid w:val="30ACDF2C"/>
    <w:rsid w:val="30B0E86E"/>
    <w:rsid w:val="30BD7960"/>
    <w:rsid w:val="30DE4F0D"/>
    <w:rsid w:val="30E18F56"/>
    <w:rsid w:val="30E3915E"/>
    <w:rsid w:val="30E4290F"/>
    <w:rsid w:val="30EFEB2C"/>
    <w:rsid w:val="30F4BC02"/>
    <w:rsid w:val="30FBDD7F"/>
    <w:rsid w:val="31036F79"/>
    <w:rsid w:val="31085B69"/>
    <w:rsid w:val="3108B6B1"/>
    <w:rsid w:val="3119272A"/>
    <w:rsid w:val="3119B95C"/>
    <w:rsid w:val="3125A21D"/>
    <w:rsid w:val="31355266"/>
    <w:rsid w:val="31397C61"/>
    <w:rsid w:val="3147415B"/>
    <w:rsid w:val="314CC720"/>
    <w:rsid w:val="3155C5AA"/>
    <w:rsid w:val="31572DED"/>
    <w:rsid w:val="3157588A"/>
    <w:rsid w:val="315FD0E9"/>
    <w:rsid w:val="316CDE9E"/>
    <w:rsid w:val="316FEA3E"/>
    <w:rsid w:val="31780DE6"/>
    <w:rsid w:val="3178F719"/>
    <w:rsid w:val="317A0D4A"/>
    <w:rsid w:val="31881959"/>
    <w:rsid w:val="31A54529"/>
    <w:rsid w:val="31A79B36"/>
    <w:rsid w:val="31A9A3F6"/>
    <w:rsid w:val="31AE5828"/>
    <w:rsid w:val="31AEC3FA"/>
    <w:rsid w:val="31B5E9C0"/>
    <w:rsid w:val="31B8AE50"/>
    <w:rsid w:val="31BB0A96"/>
    <w:rsid w:val="31CAD6AF"/>
    <w:rsid w:val="31CB205F"/>
    <w:rsid w:val="31CE54F0"/>
    <w:rsid w:val="31D8CAFD"/>
    <w:rsid w:val="31E80D74"/>
    <w:rsid w:val="31E88659"/>
    <w:rsid w:val="31F221EC"/>
    <w:rsid w:val="31F66575"/>
    <w:rsid w:val="31F6EF02"/>
    <w:rsid w:val="31F8391B"/>
    <w:rsid w:val="320FD7E4"/>
    <w:rsid w:val="32138A5F"/>
    <w:rsid w:val="321732D3"/>
    <w:rsid w:val="3219A377"/>
    <w:rsid w:val="321B3CEE"/>
    <w:rsid w:val="322AF454"/>
    <w:rsid w:val="3232B290"/>
    <w:rsid w:val="32446458"/>
    <w:rsid w:val="32449450"/>
    <w:rsid w:val="324F0C4F"/>
    <w:rsid w:val="3250A7C9"/>
    <w:rsid w:val="32523539"/>
    <w:rsid w:val="3252532A"/>
    <w:rsid w:val="325EEB82"/>
    <w:rsid w:val="3268832D"/>
    <w:rsid w:val="327196E6"/>
    <w:rsid w:val="328E4E1B"/>
    <w:rsid w:val="32931522"/>
    <w:rsid w:val="329BBF7E"/>
    <w:rsid w:val="32A88735"/>
    <w:rsid w:val="32A8A09B"/>
    <w:rsid w:val="32BEFC03"/>
    <w:rsid w:val="32C968AA"/>
    <w:rsid w:val="32CCB938"/>
    <w:rsid w:val="32D25E08"/>
    <w:rsid w:val="32D984B5"/>
    <w:rsid w:val="32DDBC6B"/>
    <w:rsid w:val="32E0DEC4"/>
    <w:rsid w:val="32E1383B"/>
    <w:rsid w:val="32F5BBD2"/>
    <w:rsid w:val="32F81C5D"/>
    <w:rsid w:val="32F95E6A"/>
    <w:rsid w:val="330393F6"/>
    <w:rsid w:val="330BF97B"/>
    <w:rsid w:val="330CF4DC"/>
    <w:rsid w:val="3322CBCE"/>
    <w:rsid w:val="33297819"/>
    <w:rsid w:val="332F3DF8"/>
    <w:rsid w:val="33358B9E"/>
    <w:rsid w:val="3335B6B0"/>
    <w:rsid w:val="33379770"/>
    <w:rsid w:val="333EF400"/>
    <w:rsid w:val="33537DE1"/>
    <w:rsid w:val="33557D72"/>
    <w:rsid w:val="335BF12A"/>
    <w:rsid w:val="335E27F9"/>
    <w:rsid w:val="335F3B5B"/>
    <w:rsid w:val="336F485B"/>
    <w:rsid w:val="33756946"/>
    <w:rsid w:val="33794160"/>
    <w:rsid w:val="33936EFB"/>
    <w:rsid w:val="33981E20"/>
    <w:rsid w:val="33A2245C"/>
    <w:rsid w:val="33A51A5A"/>
    <w:rsid w:val="33A5B531"/>
    <w:rsid w:val="33AAD69F"/>
    <w:rsid w:val="33B60E9A"/>
    <w:rsid w:val="33B7E3B5"/>
    <w:rsid w:val="33BB6725"/>
    <w:rsid w:val="33BCD705"/>
    <w:rsid w:val="33C3E2D7"/>
    <w:rsid w:val="33C493BA"/>
    <w:rsid w:val="33C7038E"/>
    <w:rsid w:val="33E92E50"/>
    <w:rsid w:val="33F5637A"/>
    <w:rsid w:val="34054634"/>
    <w:rsid w:val="340D09E2"/>
    <w:rsid w:val="340E6650"/>
    <w:rsid w:val="341628F5"/>
    <w:rsid w:val="3423470F"/>
    <w:rsid w:val="342F2EFB"/>
    <w:rsid w:val="3432798A"/>
    <w:rsid w:val="34343FAD"/>
    <w:rsid w:val="34382C09"/>
    <w:rsid w:val="343EC8EC"/>
    <w:rsid w:val="344169EC"/>
    <w:rsid w:val="3446E722"/>
    <w:rsid w:val="344A9D8D"/>
    <w:rsid w:val="345B8230"/>
    <w:rsid w:val="3463DDE3"/>
    <w:rsid w:val="34739E79"/>
    <w:rsid w:val="3476B1C3"/>
    <w:rsid w:val="348AE286"/>
    <w:rsid w:val="348BF9E2"/>
    <w:rsid w:val="348CC6D6"/>
    <w:rsid w:val="349D2D10"/>
    <w:rsid w:val="34A5DC06"/>
    <w:rsid w:val="34B2E019"/>
    <w:rsid w:val="34BFA592"/>
    <w:rsid w:val="34C5565C"/>
    <w:rsid w:val="34C9C038"/>
    <w:rsid w:val="34D6E78E"/>
    <w:rsid w:val="35043D92"/>
    <w:rsid w:val="35056CAE"/>
    <w:rsid w:val="35082B62"/>
    <w:rsid w:val="35094C12"/>
    <w:rsid w:val="350DFEE1"/>
    <w:rsid w:val="350ED1B9"/>
    <w:rsid w:val="350F7053"/>
    <w:rsid w:val="3511CFFA"/>
    <w:rsid w:val="351F555D"/>
    <w:rsid w:val="35231CE5"/>
    <w:rsid w:val="35231FE7"/>
    <w:rsid w:val="3525ACF1"/>
    <w:rsid w:val="3531E83C"/>
    <w:rsid w:val="354BEDC0"/>
    <w:rsid w:val="354C1C22"/>
    <w:rsid w:val="354CCF6F"/>
    <w:rsid w:val="3554ED2D"/>
    <w:rsid w:val="35557383"/>
    <w:rsid w:val="356015A9"/>
    <w:rsid w:val="3563B9FD"/>
    <w:rsid w:val="356F4E31"/>
    <w:rsid w:val="3578220E"/>
    <w:rsid w:val="357EB87F"/>
    <w:rsid w:val="3586AA7D"/>
    <w:rsid w:val="358842E9"/>
    <w:rsid w:val="358BCCC0"/>
    <w:rsid w:val="358C426A"/>
    <w:rsid w:val="358D9676"/>
    <w:rsid w:val="3590EFFC"/>
    <w:rsid w:val="35919338"/>
    <w:rsid w:val="3595FFDA"/>
    <w:rsid w:val="359A68CB"/>
    <w:rsid w:val="35A18317"/>
    <w:rsid w:val="35A3B072"/>
    <w:rsid w:val="35A6CADB"/>
    <w:rsid w:val="35ABECEB"/>
    <w:rsid w:val="35AED9AB"/>
    <w:rsid w:val="35BB5834"/>
    <w:rsid w:val="35BF9B20"/>
    <w:rsid w:val="35C59317"/>
    <w:rsid w:val="35CE81F2"/>
    <w:rsid w:val="35D7660C"/>
    <w:rsid w:val="35D8940A"/>
    <w:rsid w:val="35DF1550"/>
    <w:rsid w:val="35E2B783"/>
    <w:rsid w:val="35EC2748"/>
    <w:rsid w:val="35EEEF12"/>
    <w:rsid w:val="35FD931E"/>
    <w:rsid w:val="360296C0"/>
    <w:rsid w:val="360B3D95"/>
    <w:rsid w:val="360F6EDA"/>
    <w:rsid w:val="36125C7D"/>
    <w:rsid w:val="361F7D08"/>
    <w:rsid w:val="3623C8A0"/>
    <w:rsid w:val="362F96C6"/>
    <w:rsid w:val="3637D5C9"/>
    <w:rsid w:val="3638E046"/>
    <w:rsid w:val="3639E046"/>
    <w:rsid w:val="363C8733"/>
    <w:rsid w:val="3640E8D1"/>
    <w:rsid w:val="364348DD"/>
    <w:rsid w:val="36509ADF"/>
    <w:rsid w:val="3656BA24"/>
    <w:rsid w:val="366B6C86"/>
    <w:rsid w:val="366C35AB"/>
    <w:rsid w:val="3684184D"/>
    <w:rsid w:val="368A5ED2"/>
    <w:rsid w:val="368BCC72"/>
    <w:rsid w:val="368DD7AF"/>
    <w:rsid w:val="3690B8DC"/>
    <w:rsid w:val="3698586F"/>
    <w:rsid w:val="36A1A423"/>
    <w:rsid w:val="36AA28E4"/>
    <w:rsid w:val="36AF2A9B"/>
    <w:rsid w:val="36B11565"/>
    <w:rsid w:val="36BC7D05"/>
    <w:rsid w:val="36C4DEFE"/>
    <w:rsid w:val="36C7418D"/>
    <w:rsid w:val="36D0A794"/>
    <w:rsid w:val="36D49042"/>
    <w:rsid w:val="36D62DB9"/>
    <w:rsid w:val="36D66F9A"/>
    <w:rsid w:val="36D769F0"/>
    <w:rsid w:val="36EE4A7F"/>
    <w:rsid w:val="370C5F16"/>
    <w:rsid w:val="3718BB92"/>
    <w:rsid w:val="3720BC23"/>
    <w:rsid w:val="37268F26"/>
    <w:rsid w:val="37271974"/>
    <w:rsid w:val="372A50F9"/>
    <w:rsid w:val="372E2B9E"/>
    <w:rsid w:val="37317CE7"/>
    <w:rsid w:val="3732A96F"/>
    <w:rsid w:val="3732D9A7"/>
    <w:rsid w:val="37465D51"/>
    <w:rsid w:val="3756C075"/>
    <w:rsid w:val="375D290B"/>
    <w:rsid w:val="37626CF7"/>
    <w:rsid w:val="37650CDD"/>
    <w:rsid w:val="376D9891"/>
    <w:rsid w:val="37724619"/>
    <w:rsid w:val="37767200"/>
    <w:rsid w:val="3779449F"/>
    <w:rsid w:val="377BB87E"/>
    <w:rsid w:val="377D8B1C"/>
    <w:rsid w:val="37A11F81"/>
    <w:rsid w:val="37A5019D"/>
    <w:rsid w:val="37A5BF69"/>
    <w:rsid w:val="37A6C222"/>
    <w:rsid w:val="37AEAFFA"/>
    <w:rsid w:val="37B23D26"/>
    <w:rsid w:val="37B8510C"/>
    <w:rsid w:val="37B86E5A"/>
    <w:rsid w:val="37C20840"/>
    <w:rsid w:val="37C32FC9"/>
    <w:rsid w:val="37C72E0C"/>
    <w:rsid w:val="37C798B8"/>
    <w:rsid w:val="37C7E366"/>
    <w:rsid w:val="37CC1C79"/>
    <w:rsid w:val="37D17D4E"/>
    <w:rsid w:val="37D44091"/>
    <w:rsid w:val="37E0D451"/>
    <w:rsid w:val="37E413D3"/>
    <w:rsid w:val="37E8389D"/>
    <w:rsid w:val="37FA5E96"/>
    <w:rsid w:val="38006DDD"/>
    <w:rsid w:val="3800DF3D"/>
    <w:rsid w:val="38015728"/>
    <w:rsid w:val="381010E9"/>
    <w:rsid w:val="38129E8B"/>
    <w:rsid w:val="3816C617"/>
    <w:rsid w:val="38211074"/>
    <w:rsid w:val="383352CD"/>
    <w:rsid w:val="3835F736"/>
    <w:rsid w:val="383AD4C3"/>
    <w:rsid w:val="383C508C"/>
    <w:rsid w:val="3842E411"/>
    <w:rsid w:val="3843094B"/>
    <w:rsid w:val="384666C6"/>
    <w:rsid w:val="385273F8"/>
    <w:rsid w:val="387496A6"/>
    <w:rsid w:val="387A7C30"/>
    <w:rsid w:val="38925A6E"/>
    <w:rsid w:val="38927264"/>
    <w:rsid w:val="389D5FB0"/>
    <w:rsid w:val="38A7EBAE"/>
    <w:rsid w:val="38AA2D1E"/>
    <w:rsid w:val="38AB03CE"/>
    <w:rsid w:val="38BCD343"/>
    <w:rsid w:val="38BE4B3F"/>
    <w:rsid w:val="38CCF374"/>
    <w:rsid w:val="38CF4C19"/>
    <w:rsid w:val="38D0B8B6"/>
    <w:rsid w:val="38D22093"/>
    <w:rsid w:val="38DB8EF2"/>
    <w:rsid w:val="38E10303"/>
    <w:rsid w:val="38E595A7"/>
    <w:rsid w:val="38E8C5F0"/>
    <w:rsid w:val="38EFC674"/>
    <w:rsid w:val="38F79CF8"/>
    <w:rsid w:val="38FC992C"/>
    <w:rsid w:val="3901B386"/>
    <w:rsid w:val="3912AC7D"/>
    <w:rsid w:val="391FD169"/>
    <w:rsid w:val="393B1BF6"/>
    <w:rsid w:val="394435D8"/>
    <w:rsid w:val="3945528A"/>
    <w:rsid w:val="394849F4"/>
    <w:rsid w:val="394A20C2"/>
    <w:rsid w:val="394D5EDA"/>
    <w:rsid w:val="3951065D"/>
    <w:rsid w:val="39557CBE"/>
    <w:rsid w:val="396F5597"/>
    <w:rsid w:val="398404DB"/>
    <w:rsid w:val="39842FFE"/>
    <w:rsid w:val="3986098E"/>
    <w:rsid w:val="398940AD"/>
    <w:rsid w:val="39896027"/>
    <w:rsid w:val="398B1597"/>
    <w:rsid w:val="398C5D04"/>
    <w:rsid w:val="3996AC19"/>
    <w:rsid w:val="3997A6E2"/>
    <w:rsid w:val="399E0CF7"/>
    <w:rsid w:val="39A3BDEC"/>
    <w:rsid w:val="39A3FF26"/>
    <w:rsid w:val="39A9DC1E"/>
    <w:rsid w:val="39BACD1F"/>
    <w:rsid w:val="39D26675"/>
    <w:rsid w:val="39D90F64"/>
    <w:rsid w:val="39DA37DE"/>
    <w:rsid w:val="39DAA047"/>
    <w:rsid w:val="39DE966A"/>
    <w:rsid w:val="39EBB138"/>
    <w:rsid w:val="39EF8FAC"/>
    <w:rsid w:val="39F45325"/>
    <w:rsid w:val="39F58036"/>
    <w:rsid w:val="39FA21B7"/>
    <w:rsid w:val="3A042ED4"/>
    <w:rsid w:val="3A0C2485"/>
    <w:rsid w:val="3A1C70FD"/>
    <w:rsid w:val="3A1D1625"/>
    <w:rsid w:val="3A2ACAC3"/>
    <w:rsid w:val="3A3403F2"/>
    <w:rsid w:val="3A379DC5"/>
    <w:rsid w:val="3A41322A"/>
    <w:rsid w:val="3A5DACAD"/>
    <w:rsid w:val="3A6B234F"/>
    <w:rsid w:val="3A6CF45F"/>
    <w:rsid w:val="3A6F6B4F"/>
    <w:rsid w:val="3A706782"/>
    <w:rsid w:val="3A7922F0"/>
    <w:rsid w:val="3A7BF662"/>
    <w:rsid w:val="3A7F1E22"/>
    <w:rsid w:val="3A831A94"/>
    <w:rsid w:val="3A831E91"/>
    <w:rsid w:val="3A854822"/>
    <w:rsid w:val="3A8633AA"/>
    <w:rsid w:val="3A9A0467"/>
    <w:rsid w:val="3AA34BB6"/>
    <w:rsid w:val="3AA61257"/>
    <w:rsid w:val="3AA7CD13"/>
    <w:rsid w:val="3AB1EE35"/>
    <w:rsid w:val="3AB48235"/>
    <w:rsid w:val="3ABAE36B"/>
    <w:rsid w:val="3ABDFFD4"/>
    <w:rsid w:val="3AC1EB10"/>
    <w:rsid w:val="3AC47190"/>
    <w:rsid w:val="3AC64C85"/>
    <w:rsid w:val="3ACD0831"/>
    <w:rsid w:val="3AD4CB22"/>
    <w:rsid w:val="3ADAAB6C"/>
    <w:rsid w:val="3AE7282C"/>
    <w:rsid w:val="3AF563D1"/>
    <w:rsid w:val="3AF8685B"/>
    <w:rsid w:val="3B116BA7"/>
    <w:rsid w:val="3B24ACB5"/>
    <w:rsid w:val="3B289DA7"/>
    <w:rsid w:val="3B35E26E"/>
    <w:rsid w:val="3B38557F"/>
    <w:rsid w:val="3B3F79BC"/>
    <w:rsid w:val="3B4F18E3"/>
    <w:rsid w:val="3B5C1110"/>
    <w:rsid w:val="3B728E63"/>
    <w:rsid w:val="3B73D09E"/>
    <w:rsid w:val="3B85EBA5"/>
    <w:rsid w:val="3B88349C"/>
    <w:rsid w:val="3B8D05D3"/>
    <w:rsid w:val="3B92616B"/>
    <w:rsid w:val="3B927BC9"/>
    <w:rsid w:val="3BA80D9E"/>
    <w:rsid w:val="3BAFB1EF"/>
    <w:rsid w:val="3BB4E26E"/>
    <w:rsid w:val="3BB53482"/>
    <w:rsid w:val="3BB6B5DF"/>
    <w:rsid w:val="3BB6C867"/>
    <w:rsid w:val="3BBA7124"/>
    <w:rsid w:val="3BBE86A7"/>
    <w:rsid w:val="3BBF3DE0"/>
    <w:rsid w:val="3BD3CB39"/>
    <w:rsid w:val="3BEC966C"/>
    <w:rsid w:val="3BFC1A92"/>
    <w:rsid w:val="3C229EEF"/>
    <w:rsid w:val="3C28D505"/>
    <w:rsid w:val="3C396689"/>
    <w:rsid w:val="3C41827D"/>
    <w:rsid w:val="3C445503"/>
    <w:rsid w:val="3C49FA2D"/>
    <w:rsid w:val="3C4C0699"/>
    <w:rsid w:val="3C4E83BA"/>
    <w:rsid w:val="3C4F0B3F"/>
    <w:rsid w:val="3C4F56B0"/>
    <w:rsid w:val="3C5CDFF8"/>
    <w:rsid w:val="3C748399"/>
    <w:rsid w:val="3C8736C4"/>
    <w:rsid w:val="3C8CE684"/>
    <w:rsid w:val="3C93F52F"/>
    <w:rsid w:val="3C96A0EC"/>
    <w:rsid w:val="3CAA2D81"/>
    <w:rsid w:val="3CB0A55A"/>
    <w:rsid w:val="3CBB36A4"/>
    <w:rsid w:val="3CC6149E"/>
    <w:rsid w:val="3CC79EED"/>
    <w:rsid w:val="3CD11377"/>
    <w:rsid w:val="3CD52ECE"/>
    <w:rsid w:val="3CEB6F38"/>
    <w:rsid w:val="3CF0E6F0"/>
    <w:rsid w:val="3CF14960"/>
    <w:rsid w:val="3CF47A52"/>
    <w:rsid w:val="3CF794EC"/>
    <w:rsid w:val="3D0255DD"/>
    <w:rsid w:val="3D02B7A8"/>
    <w:rsid w:val="3D2742D8"/>
    <w:rsid w:val="3D2AB3BD"/>
    <w:rsid w:val="3D3983D8"/>
    <w:rsid w:val="3D3A9867"/>
    <w:rsid w:val="3D3EEF94"/>
    <w:rsid w:val="3D463F11"/>
    <w:rsid w:val="3D5061DA"/>
    <w:rsid w:val="3D50AD0C"/>
    <w:rsid w:val="3D51615D"/>
    <w:rsid w:val="3D53E2F3"/>
    <w:rsid w:val="3D540179"/>
    <w:rsid w:val="3D550DBB"/>
    <w:rsid w:val="3D5EC1FB"/>
    <w:rsid w:val="3D6196C3"/>
    <w:rsid w:val="3D6647BB"/>
    <w:rsid w:val="3D6790FB"/>
    <w:rsid w:val="3D70C513"/>
    <w:rsid w:val="3D753D82"/>
    <w:rsid w:val="3D7EB611"/>
    <w:rsid w:val="3D81CB42"/>
    <w:rsid w:val="3D8C2B18"/>
    <w:rsid w:val="3D95284B"/>
    <w:rsid w:val="3DA1ECA5"/>
    <w:rsid w:val="3DA3E7B2"/>
    <w:rsid w:val="3DBA5380"/>
    <w:rsid w:val="3DCED07F"/>
    <w:rsid w:val="3DD586AF"/>
    <w:rsid w:val="3DD6CF36"/>
    <w:rsid w:val="3DE25B47"/>
    <w:rsid w:val="3DEF8205"/>
    <w:rsid w:val="3DF1E6C3"/>
    <w:rsid w:val="3DF60B99"/>
    <w:rsid w:val="3E02A52A"/>
    <w:rsid w:val="3E0CB920"/>
    <w:rsid w:val="3E116690"/>
    <w:rsid w:val="3E12EF3B"/>
    <w:rsid w:val="3E13208B"/>
    <w:rsid w:val="3E1D23CF"/>
    <w:rsid w:val="3E1E51AD"/>
    <w:rsid w:val="3E305E31"/>
    <w:rsid w:val="3E32714D"/>
    <w:rsid w:val="3E3708C7"/>
    <w:rsid w:val="3E3716E1"/>
    <w:rsid w:val="3E45DA20"/>
    <w:rsid w:val="3E46F5C5"/>
    <w:rsid w:val="3E6C57F3"/>
    <w:rsid w:val="3E6DD622"/>
    <w:rsid w:val="3E79A891"/>
    <w:rsid w:val="3E7A37C5"/>
    <w:rsid w:val="3E851180"/>
    <w:rsid w:val="3E869194"/>
    <w:rsid w:val="3EA455C9"/>
    <w:rsid w:val="3EA8326C"/>
    <w:rsid w:val="3EAF8821"/>
    <w:rsid w:val="3EC9D434"/>
    <w:rsid w:val="3EDC151C"/>
    <w:rsid w:val="3EE7D43E"/>
    <w:rsid w:val="3EE7F918"/>
    <w:rsid w:val="3EFAFA72"/>
    <w:rsid w:val="3F0195FA"/>
    <w:rsid w:val="3F0C5A81"/>
    <w:rsid w:val="3F110125"/>
    <w:rsid w:val="3F14DCC6"/>
    <w:rsid w:val="3F1DF5C5"/>
    <w:rsid w:val="3F342893"/>
    <w:rsid w:val="3F4F786C"/>
    <w:rsid w:val="3F5191C6"/>
    <w:rsid w:val="3F5CBAC3"/>
    <w:rsid w:val="3F656843"/>
    <w:rsid w:val="3F67DA43"/>
    <w:rsid w:val="3F67F6CE"/>
    <w:rsid w:val="3F722189"/>
    <w:rsid w:val="3F7AC109"/>
    <w:rsid w:val="3F7D794C"/>
    <w:rsid w:val="3F7E642E"/>
    <w:rsid w:val="3F83C2C4"/>
    <w:rsid w:val="3F85B86C"/>
    <w:rsid w:val="3F85F9EB"/>
    <w:rsid w:val="3F8BA617"/>
    <w:rsid w:val="3F918F06"/>
    <w:rsid w:val="3F995CD6"/>
    <w:rsid w:val="3F9DFD27"/>
    <w:rsid w:val="3FA6EE87"/>
    <w:rsid w:val="3FB0EE1D"/>
    <w:rsid w:val="3FBDAE73"/>
    <w:rsid w:val="3FC50447"/>
    <w:rsid w:val="3FDB2397"/>
    <w:rsid w:val="3FDC2C60"/>
    <w:rsid w:val="3FE2C1DD"/>
    <w:rsid w:val="3FE38CAA"/>
    <w:rsid w:val="3FF3386D"/>
    <w:rsid w:val="3FF3D831"/>
    <w:rsid w:val="4000FAC9"/>
    <w:rsid w:val="4007C711"/>
    <w:rsid w:val="400C72DF"/>
    <w:rsid w:val="400EEF36"/>
    <w:rsid w:val="401D55A3"/>
    <w:rsid w:val="4029C851"/>
    <w:rsid w:val="402BABF7"/>
    <w:rsid w:val="4038CC98"/>
    <w:rsid w:val="403FB68F"/>
    <w:rsid w:val="4040505A"/>
    <w:rsid w:val="40467C1C"/>
    <w:rsid w:val="40497EF8"/>
    <w:rsid w:val="404E2613"/>
    <w:rsid w:val="4068415C"/>
    <w:rsid w:val="4068EF24"/>
    <w:rsid w:val="4077B07F"/>
    <w:rsid w:val="4078AE48"/>
    <w:rsid w:val="40826417"/>
    <w:rsid w:val="40880472"/>
    <w:rsid w:val="409C2F83"/>
    <w:rsid w:val="409CED56"/>
    <w:rsid w:val="40A50B3D"/>
    <w:rsid w:val="40A740DC"/>
    <w:rsid w:val="40A7C24C"/>
    <w:rsid w:val="40BB5DB4"/>
    <w:rsid w:val="40BF7319"/>
    <w:rsid w:val="40D5381F"/>
    <w:rsid w:val="40DD4B53"/>
    <w:rsid w:val="40DF8F7B"/>
    <w:rsid w:val="40E009B2"/>
    <w:rsid w:val="40E149BD"/>
    <w:rsid w:val="40E35450"/>
    <w:rsid w:val="40ECC3DC"/>
    <w:rsid w:val="40F22480"/>
    <w:rsid w:val="40F3FDC1"/>
    <w:rsid w:val="40F74635"/>
    <w:rsid w:val="411072FE"/>
    <w:rsid w:val="4110C7CB"/>
    <w:rsid w:val="4110FC92"/>
    <w:rsid w:val="4114A0D3"/>
    <w:rsid w:val="411945FD"/>
    <w:rsid w:val="412FCF72"/>
    <w:rsid w:val="413D1F63"/>
    <w:rsid w:val="41444293"/>
    <w:rsid w:val="41451272"/>
    <w:rsid w:val="414CEB07"/>
    <w:rsid w:val="414F0474"/>
    <w:rsid w:val="41548FCF"/>
    <w:rsid w:val="4158D858"/>
    <w:rsid w:val="416187BE"/>
    <w:rsid w:val="41625FDF"/>
    <w:rsid w:val="4172525C"/>
    <w:rsid w:val="41768905"/>
    <w:rsid w:val="41787920"/>
    <w:rsid w:val="4182CCB6"/>
    <w:rsid w:val="41896C2C"/>
    <w:rsid w:val="418D23DC"/>
    <w:rsid w:val="4190CB8E"/>
    <w:rsid w:val="41A2F359"/>
    <w:rsid w:val="41AF39ED"/>
    <w:rsid w:val="41B27BB3"/>
    <w:rsid w:val="41B3D24E"/>
    <w:rsid w:val="41C56A55"/>
    <w:rsid w:val="41C60C6E"/>
    <w:rsid w:val="41E8680D"/>
    <w:rsid w:val="41EE16DC"/>
    <w:rsid w:val="41EEE4B9"/>
    <w:rsid w:val="41F1B0C0"/>
    <w:rsid w:val="41F50B41"/>
    <w:rsid w:val="41F7E637"/>
    <w:rsid w:val="41FCB3AA"/>
    <w:rsid w:val="4203A778"/>
    <w:rsid w:val="420ED947"/>
    <w:rsid w:val="420EF777"/>
    <w:rsid w:val="420F8614"/>
    <w:rsid w:val="421628ED"/>
    <w:rsid w:val="4217A613"/>
    <w:rsid w:val="422EDF4C"/>
    <w:rsid w:val="42363C6F"/>
    <w:rsid w:val="424256E3"/>
    <w:rsid w:val="4244B066"/>
    <w:rsid w:val="425A156C"/>
    <w:rsid w:val="42691470"/>
    <w:rsid w:val="42737770"/>
    <w:rsid w:val="427C7FFD"/>
    <w:rsid w:val="427FEB17"/>
    <w:rsid w:val="428D21A1"/>
    <w:rsid w:val="428FCE22"/>
    <w:rsid w:val="4293D9F1"/>
    <w:rsid w:val="4295A68C"/>
    <w:rsid w:val="42ABD16A"/>
    <w:rsid w:val="42AE2EF3"/>
    <w:rsid w:val="42B49F1A"/>
    <w:rsid w:val="42B4CFA9"/>
    <w:rsid w:val="42BA4D88"/>
    <w:rsid w:val="42C4EE09"/>
    <w:rsid w:val="42D7731A"/>
    <w:rsid w:val="42E77DA4"/>
    <w:rsid w:val="42F67317"/>
    <w:rsid w:val="4307671A"/>
    <w:rsid w:val="430D86F0"/>
    <w:rsid w:val="430E9E86"/>
    <w:rsid w:val="4317ECC9"/>
    <w:rsid w:val="431A686D"/>
    <w:rsid w:val="4322909E"/>
    <w:rsid w:val="432EA5A3"/>
    <w:rsid w:val="43331C05"/>
    <w:rsid w:val="4334D112"/>
    <w:rsid w:val="43376BD9"/>
    <w:rsid w:val="433CEAA2"/>
    <w:rsid w:val="4358429A"/>
    <w:rsid w:val="435BF838"/>
    <w:rsid w:val="4371F176"/>
    <w:rsid w:val="43749FBB"/>
    <w:rsid w:val="4388548D"/>
    <w:rsid w:val="438E1D93"/>
    <w:rsid w:val="439F56C4"/>
    <w:rsid w:val="43A21166"/>
    <w:rsid w:val="43A81EB2"/>
    <w:rsid w:val="43BA8625"/>
    <w:rsid w:val="43C5D042"/>
    <w:rsid w:val="43CBA782"/>
    <w:rsid w:val="43D5947E"/>
    <w:rsid w:val="43DAB473"/>
    <w:rsid w:val="43E10FB4"/>
    <w:rsid w:val="43E26C0A"/>
    <w:rsid w:val="43E50A8A"/>
    <w:rsid w:val="43EC96B8"/>
    <w:rsid w:val="43FA338E"/>
    <w:rsid w:val="43FA8055"/>
    <w:rsid w:val="43FD6973"/>
    <w:rsid w:val="43FF7FFA"/>
    <w:rsid w:val="440512BE"/>
    <w:rsid w:val="440655B7"/>
    <w:rsid w:val="440C64A6"/>
    <w:rsid w:val="4411D7C6"/>
    <w:rsid w:val="441ADDEE"/>
    <w:rsid w:val="4430FC05"/>
    <w:rsid w:val="443AA16D"/>
    <w:rsid w:val="44451003"/>
    <w:rsid w:val="44585AE8"/>
    <w:rsid w:val="44588AF5"/>
    <w:rsid w:val="445919E6"/>
    <w:rsid w:val="446FE4D5"/>
    <w:rsid w:val="4475DD2C"/>
    <w:rsid w:val="44783793"/>
    <w:rsid w:val="447B1260"/>
    <w:rsid w:val="44846C34"/>
    <w:rsid w:val="448B021F"/>
    <w:rsid w:val="4499D071"/>
    <w:rsid w:val="449FFBFA"/>
    <w:rsid w:val="44A2DF39"/>
    <w:rsid w:val="44AF9BEE"/>
    <w:rsid w:val="44B078EE"/>
    <w:rsid w:val="44BB489B"/>
    <w:rsid w:val="44BEC033"/>
    <w:rsid w:val="44C111D9"/>
    <w:rsid w:val="44C5746D"/>
    <w:rsid w:val="44C60905"/>
    <w:rsid w:val="44C86DF4"/>
    <w:rsid w:val="44CD7504"/>
    <w:rsid w:val="44D0FC9F"/>
    <w:rsid w:val="44D4600F"/>
    <w:rsid w:val="44D6B917"/>
    <w:rsid w:val="44DFDB55"/>
    <w:rsid w:val="44E11861"/>
    <w:rsid w:val="44E67BF4"/>
    <w:rsid w:val="44E93B17"/>
    <w:rsid w:val="44F4824E"/>
    <w:rsid w:val="44F4E3AD"/>
    <w:rsid w:val="450526CF"/>
    <w:rsid w:val="45118A4B"/>
    <w:rsid w:val="451C8E33"/>
    <w:rsid w:val="451CF7E9"/>
    <w:rsid w:val="45222B59"/>
    <w:rsid w:val="4539A858"/>
    <w:rsid w:val="453D1CE2"/>
    <w:rsid w:val="453E71B1"/>
    <w:rsid w:val="4551B463"/>
    <w:rsid w:val="455561EB"/>
    <w:rsid w:val="455765B5"/>
    <w:rsid w:val="456F7361"/>
    <w:rsid w:val="456FAA0A"/>
    <w:rsid w:val="4570C7BB"/>
    <w:rsid w:val="45836315"/>
    <w:rsid w:val="45917D39"/>
    <w:rsid w:val="4599C430"/>
    <w:rsid w:val="459B4EDE"/>
    <w:rsid w:val="459F5186"/>
    <w:rsid w:val="45A2CAF8"/>
    <w:rsid w:val="45A8F273"/>
    <w:rsid w:val="45A9BB54"/>
    <w:rsid w:val="45AE209B"/>
    <w:rsid w:val="45AFF209"/>
    <w:rsid w:val="45B9F344"/>
    <w:rsid w:val="45BCCB17"/>
    <w:rsid w:val="45C6F3DC"/>
    <w:rsid w:val="45C948D8"/>
    <w:rsid w:val="45DB9A38"/>
    <w:rsid w:val="45E2CB06"/>
    <w:rsid w:val="45E89ACF"/>
    <w:rsid w:val="45F412BD"/>
    <w:rsid w:val="45F9F0B8"/>
    <w:rsid w:val="45FD078A"/>
    <w:rsid w:val="45FE810D"/>
    <w:rsid w:val="460011E7"/>
    <w:rsid w:val="460ADD57"/>
    <w:rsid w:val="46173CE4"/>
    <w:rsid w:val="4617BE8C"/>
    <w:rsid w:val="462497CB"/>
    <w:rsid w:val="462CFCA6"/>
    <w:rsid w:val="4632D213"/>
    <w:rsid w:val="463607A3"/>
    <w:rsid w:val="4639DBCD"/>
    <w:rsid w:val="463E8430"/>
    <w:rsid w:val="464F076F"/>
    <w:rsid w:val="465B4BC6"/>
    <w:rsid w:val="4665C018"/>
    <w:rsid w:val="46679C82"/>
    <w:rsid w:val="4668D522"/>
    <w:rsid w:val="466CF8FD"/>
    <w:rsid w:val="466E5543"/>
    <w:rsid w:val="467769D8"/>
    <w:rsid w:val="4681D1CF"/>
    <w:rsid w:val="4689617D"/>
    <w:rsid w:val="46896874"/>
    <w:rsid w:val="468A6A9F"/>
    <w:rsid w:val="46920CCD"/>
    <w:rsid w:val="46944193"/>
    <w:rsid w:val="46947DD9"/>
    <w:rsid w:val="46974551"/>
    <w:rsid w:val="46975440"/>
    <w:rsid w:val="469BFB0D"/>
    <w:rsid w:val="46A0682F"/>
    <w:rsid w:val="46B39F10"/>
    <w:rsid w:val="46B60856"/>
    <w:rsid w:val="46B81B78"/>
    <w:rsid w:val="46C03D5E"/>
    <w:rsid w:val="46CA347A"/>
    <w:rsid w:val="46D6684F"/>
    <w:rsid w:val="46DF80CA"/>
    <w:rsid w:val="46E0EA6F"/>
    <w:rsid w:val="46E9CEDA"/>
    <w:rsid w:val="46F05153"/>
    <w:rsid w:val="46F37666"/>
    <w:rsid w:val="46FB59A3"/>
    <w:rsid w:val="46FCBB2F"/>
    <w:rsid w:val="47001CD7"/>
    <w:rsid w:val="4709F3C8"/>
    <w:rsid w:val="470F8917"/>
    <w:rsid w:val="4710AD8E"/>
    <w:rsid w:val="47134482"/>
    <w:rsid w:val="4715452C"/>
    <w:rsid w:val="47266B82"/>
    <w:rsid w:val="472C6E0D"/>
    <w:rsid w:val="473DB0C0"/>
    <w:rsid w:val="4747B065"/>
    <w:rsid w:val="4749A250"/>
    <w:rsid w:val="474CAAF4"/>
    <w:rsid w:val="475A8099"/>
    <w:rsid w:val="47651C6E"/>
    <w:rsid w:val="476818E7"/>
    <w:rsid w:val="476BE931"/>
    <w:rsid w:val="476C160A"/>
    <w:rsid w:val="47837C55"/>
    <w:rsid w:val="47A14229"/>
    <w:rsid w:val="47A44D09"/>
    <w:rsid w:val="47A81B12"/>
    <w:rsid w:val="47B00945"/>
    <w:rsid w:val="47B2860D"/>
    <w:rsid w:val="47C4C2B0"/>
    <w:rsid w:val="47C70FBE"/>
    <w:rsid w:val="47D15CDF"/>
    <w:rsid w:val="47DCAB17"/>
    <w:rsid w:val="47E01D6D"/>
    <w:rsid w:val="47EF42A9"/>
    <w:rsid w:val="47EFF444"/>
    <w:rsid w:val="47F113AD"/>
    <w:rsid w:val="480D9B52"/>
    <w:rsid w:val="480F5505"/>
    <w:rsid w:val="4810CFAA"/>
    <w:rsid w:val="4815EF6A"/>
    <w:rsid w:val="4823ECF7"/>
    <w:rsid w:val="4825ADE0"/>
    <w:rsid w:val="4826C1DB"/>
    <w:rsid w:val="48285E47"/>
    <w:rsid w:val="482FC0EF"/>
    <w:rsid w:val="48428D57"/>
    <w:rsid w:val="484DC4FF"/>
    <w:rsid w:val="4868D916"/>
    <w:rsid w:val="48758DDB"/>
    <w:rsid w:val="487A4259"/>
    <w:rsid w:val="488AE2C5"/>
    <w:rsid w:val="488C6A94"/>
    <w:rsid w:val="4896B420"/>
    <w:rsid w:val="489B3060"/>
    <w:rsid w:val="48A00D76"/>
    <w:rsid w:val="48AF5BE6"/>
    <w:rsid w:val="48C07329"/>
    <w:rsid w:val="48D587B2"/>
    <w:rsid w:val="48F0B98E"/>
    <w:rsid w:val="48F42E70"/>
    <w:rsid w:val="48FDF7DE"/>
    <w:rsid w:val="4907C8DD"/>
    <w:rsid w:val="490AD79F"/>
    <w:rsid w:val="490B7E71"/>
    <w:rsid w:val="49165479"/>
    <w:rsid w:val="4917AE66"/>
    <w:rsid w:val="491E54AB"/>
    <w:rsid w:val="49245815"/>
    <w:rsid w:val="4924CD87"/>
    <w:rsid w:val="493841D6"/>
    <w:rsid w:val="493D60DA"/>
    <w:rsid w:val="4942CD0D"/>
    <w:rsid w:val="49498786"/>
    <w:rsid w:val="494DE8F5"/>
    <w:rsid w:val="494F583A"/>
    <w:rsid w:val="495E4073"/>
    <w:rsid w:val="4965ED69"/>
    <w:rsid w:val="4967CA05"/>
    <w:rsid w:val="4976D22F"/>
    <w:rsid w:val="497B69EE"/>
    <w:rsid w:val="49830066"/>
    <w:rsid w:val="499AB71E"/>
    <w:rsid w:val="499B561B"/>
    <w:rsid w:val="49A814EC"/>
    <w:rsid w:val="49C12594"/>
    <w:rsid w:val="49C34763"/>
    <w:rsid w:val="49C53562"/>
    <w:rsid w:val="49C57997"/>
    <w:rsid w:val="49CB6586"/>
    <w:rsid w:val="49CEC4E8"/>
    <w:rsid w:val="49D54E2A"/>
    <w:rsid w:val="49E5B06D"/>
    <w:rsid w:val="49E73911"/>
    <w:rsid w:val="49EB6E27"/>
    <w:rsid w:val="49EF31D9"/>
    <w:rsid w:val="49F08F81"/>
    <w:rsid w:val="49F1143E"/>
    <w:rsid w:val="4A0ACE19"/>
    <w:rsid w:val="4A1B442F"/>
    <w:rsid w:val="4A20033C"/>
    <w:rsid w:val="4A217837"/>
    <w:rsid w:val="4A21CEEF"/>
    <w:rsid w:val="4A271E9A"/>
    <w:rsid w:val="4A28B7CE"/>
    <w:rsid w:val="4A2C4B7C"/>
    <w:rsid w:val="4A2F9DD8"/>
    <w:rsid w:val="4A36883D"/>
    <w:rsid w:val="4A4313BF"/>
    <w:rsid w:val="4A4C90F3"/>
    <w:rsid w:val="4A545604"/>
    <w:rsid w:val="4A5D402E"/>
    <w:rsid w:val="4A6BD66C"/>
    <w:rsid w:val="4A7338D0"/>
    <w:rsid w:val="4A7690B9"/>
    <w:rsid w:val="4A7BDEFC"/>
    <w:rsid w:val="4A7E35EB"/>
    <w:rsid w:val="4A830A1C"/>
    <w:rsid w:val="4A8C5BCE"/>
    <w:rsid w:val="4A8F40CE"/>
    <w:rsid w:val="4A9ABA1B"/>
    <w:rsid w:val="4A9F9B11"/>
    <w:rsid w:val="4AB63EA3"/>
    <w:rsid w:val="4AC309F6"/>
    <w:rsid w:val="4AD4DCC7"/>
    <w:rsid w:val="4AD85A2D"/>
    <w:rsid w:val="4ADED14A"/>
    <w:rsid w:val="4AE5B9D0"/>
    <w:rsid w:val="4AE72BB5"/>
    <w:rsid w:val="4AF31953"/>
    <w:rsid w:val="4AF95772"/>
    <w:rsid w:val="4B1048A4"/>
    <w:rsid w:val="4B18F7D5"/>
    <w:rsid w:val="4B1D47EF"/>
    <w:rsid w:val="4B1F28C8"/>
    <w:rsid w:val="4B24C252"/>
    <w:rsid w:val="4B2B27E1"/>
    <w:rsid w:val="4B2EA816"/>
    <w:rsid w:val="4B4ADAFB"/>
    <w:rsid w:val="4B5FA96B"/>
    <w:rsid w:val="4B7E2143"/>
    <w:rsid w:val="4B8D0F63"/>
    <w:rsid w:val="4B8F465C"/>
    <w:rsid w:val="4B92EA1F"/>
    <w:rsid w:val="4B936553"/>
    <w:rsid w:val="4B94A841"/>
    <w:rsid w:val="4B95451F"/>
    <w:rsid w:val="4B997B4D"/>
    <w:rsid w:val="4B9AB0AD"/>
    <w:rsid w:val="4B9FA370"/>
    <w:rsid w:val="4BA21158"/>
    <w:rsid w:val="4BA66C62"/>
    <w:rsid w:val="4BB8A4CE"/>
    <w:rsid w:val="4BC33AB5"/>
    <w:rsid w:val="4BC45F8D"/>
    <w:rsid w:val="4BC89C6D"/>
    <w:rsid w:val="4BD05501"/>
    <w:rsid w:val="4BDD30A3"/>
    <w:rsid w:val="4BDFAC5F"/>
    <w:rsid w:val="4BE08C0E"/>
    <w:rsid w:val="4BE63921"/>
    <w:rsid w:val="4BF28F02"/>
    <w:rsid w:val="4BF6FC46"/>
    <w:rsid w:val="4BF89A75"/>
    <w:rsid w:val="4BFA517D"/>
    <w:rsid w:val="4BFBE9BD"/>
    <w:rsid w:val="4C02F783"/>
    <w:rsid w:val="4C06FB52"/>
    <w:rsid w:val="4C12A647"/>
    <w:rsid w:val="4C1A508A"/>
    <w:rsid w:val="4C1C5CCB"/>
    <w:rsid w:val="4C2A9A56"/>
    <w:rsid w:val="4C2CA018"/>
    <w:rsid w:val="4C2D10E5"/>
    <w:rsid w:val="4C303366"/>
    <w:rsid w:val="4C33B855"/>
    <w:rsid w:val="4C42D88A"/>
    <w:rsid w:val="4C4659C0"/>
    <w:rsid w:val="4C4C2564"/>
    <w:rsid w:val="4C4FA271"/>
    <w:rsid w:val="4C4FABDE"/>
    <w:rsid w:val="4C68CA18"/>
    <w:rsid w:val="4C6CFC52"/>
    <w:rsid w:val="4C7F5541"/>
    <w:rsid w:val="4C8B6FAE"/>
    <w:rsid w:val="4C8B9580"/>
    <w:rsid w:val="4CAE78F2"/>
    <w:rsid w:val="4CBBEF30"/>
    <w:rsid w:val="4CC7640B"/>
    <w:rsid w:val="4CC96CD8"/>
    <w:rsid w:val="4CF0B1BB"/>
    <w:rsid w:val="4CF14433"/>
    <w:rsid w:val="4CF63045"/>
    <w:rsid w:val="4CF963B4"/>
    <w:rsid w:val="4CFC6843"/>
    <w:rsid w:val="4CFE0849"/>
    <w:rsid w:val="4D055390"/>
    <w:rsid w:val="4D0D872F"/>
    <w:rsid w:val="4D1F9225"/>
    <w:rsid w:val="4D27B589"/>
    <w:rsid w:val="4D367FC6"/>
    <w:rsid w:val="4D3A95C5"/>
    <w:rsid w:val="4D3AD57C"/>
    <w:rsid w:val="4D3F0277"/>
    <w:rsid w:val="4D44F411"/>
    <w:rsid w:val="4D482EC7"/>
    <w:rsid w:val="4D5054D5"/>
    <w:rsid w:val="4D5128DC"/>
    <w:rsid w:val="4D5A320F"/>
    <w:rsid w:val="4D5B6220"/>
    <w:rsid w:val="4D663F4F"/>
    <w:rsid w:val="4D7639F3"/>
    <w:rsid w:val="4D7B6899"/>
    <w:rsid w:val="4D7E0440"/>
    <w:rsid w:val="4D858007"/>
    <w:rsid w:val="4D875579"/>
    <w:rsid w:val="4D8A9A1B"/>
    <w:rsid w:val="4D94CE6B"/>
    <w:rsid w:val="4D971F4A"/>
    <w:rsid w:val="4D9E9F6B"/>
    <w:rsid w:val="4D9EEE07"/>
    <w:rsid w:val="4D9FAC48"/>
    <w:rsid w:val="4DA2EE0A"/>
    <w:rsid w:val="4DBADD5E"/>
    <w:rsid w:val="4DBCD480"/>
    <w:rsid w:val="4DC0EE3E"/>
    <w:rsid w:val="4DC659AA"/>
    <w:rsid w:val="4DCB8919"/>
    <w:rsid w:val="4DD26E5A"/>
    <w:rsid w:val="4DD30A7A"/>
    <w:rsid w:val="4DDF379E"/>
    <w:rsid w:val="4DEC4F79"/>
    <w:rsid w:val="4DF28213"/>
    <w:rsid w:val="4DF28D54"/>
    <w:rsid w:val="4DF69886"/>
    <w:rsid w:val="4DF6FFDB"/>
    <w:rsid w:val="4E01AD79"/>
    <w:rsid w:val="4E07A935"/>
    <w:rsid w:val="4E111549"/>
    <w:rsid w:val="4E20311D"/>
    <w:rsid w:val="4E2676CC"/>
    <w:rsid w:val="4E2D0740"/>
    <w:rsid w:val="4E463800"/>
    <w:rsid w:val="4E53C2EE"/>
    <w:rsid w:val="4E5B16E3"/>
    <w:rsid w:val="4E650570"/>
    <w:rsid w:val="4E671DB9"/>
    <w:rsid w:val="4E6FC2A3"/>
    <w:rsid w:val="4E717420"/>
    <w:rsid w:val="4E875176"/>
    <w:rsid w:val="4E8E574E"/>
    <w:rsid w:val="4E928C0D"/>
    <w:rsid w:val="4E985D97"/>
    <w:rsid w:val="4EA95790"/>
    <w:rsid w:val="4EAA3349"/>
    <w:rsid w:val="4EAB5599"/>
    <w:rsid w:val="4EB50780"/>
    <w:rsid w:val="4EB68180"/>
    <w:rsid w:val="4ECE080B"/>
    <w:rsid w:val="4ECE75C0"/>
    <w:rsid w:val="4EDBD579"/>
    <w:rsid w:val="4EE0620B"/>
    <w:rsid w:val="4EEA50A2"/>
    <w:rsid w:val="4EEEE848"/>
    <w:rsid w:val="4EF1B5EF"/>
    <w:rsid w:val="4EF39550"/>
    <w:rsid w:val="4EFCBA00"/>
    <w:rsid w:val="4EFE21D0"/>
    <w:rsid w:val="4F0E50F2"/>
    <w:rsid w:val="4F2B95DF"/>
    <w:rsid w:val="4F3405B8"/>
    <w:rsid w:val="4F3F1CD7"/>
    <w:rsid w:val="4F49AB16"/>
    <w:rsid w:val="4F4FCBFB"/>
    <w:rsid w:val="4F54C53A"/>
    <w:rsid w:val="4F5A61C2"/>
    <w:rsid w:val="4F5CA510"/>
    <w:rsid w:val="4F6BB46B"/>
    <w:rsid w:val="4F6FF383"/>
    <w:rsid w:val="4F72533A"/>
    <w:rsid w:val="4F7A8541"/>
    <w:rsid w:val="4FA4DBB3"/>
    <w:rsid w:val="4FA664EA"/>
    <w:rsid w:val="4FABF486"/>
    <w:rsid w:val="4FB51A4C"/>
    <w:rsid w:val="4FB5A2F3"/>
    <w:rsid w:val="4FC7B803"/>
    <w:rsid w:val="4FCD3C9F"/>
    <w:rsid w:val="4FD2527F"/>
    <w:rsid w:val="4FE923C4"/>
    <w:rsid w:val="4FEC28B4"/>
    <w:rsid w:val="5001E294"/>
    <w:rsid w:val="5005B2FA"/>
    <w:rsid w:val="50086E86"/>
    <w:rsid w:val="500C046C"/>
    <w:rsid w:val="500F74A7"/>
    <w:rsid w:val="5010F3DB"/>
    <w:rsid w:val="501C0EB2"/>
    <w:rsid w:val="50208ED5"/>
    <w:rsid w:val="50221C3C"/>
    <w:rsid w:val="502B169F"/>
    <w:rsid w:val="502B962B"/>
    <w:rsid w:val="50370180"/>
    <w:rsid w:val="503DBCEE"/>
    <w:rsid w:val="503FDEE0"/>
    <w:rsid w:val="5040AF7C"/>
    <w:rsid w:val="5047F19B"/>
    <w:rsid w:val="505423E2"/>
    <w:rsid w:val="5058B047"/>
    <w:rsid w:val="50740F52"/>
    <w:rsid w:val="5090578D"/>
    <w:rsid w:val="5095A157"/>
    <w:rsid w:val="50A0155E"/>
    <w:rsid w:val="50A4F30D"/>
    <w:rsid w:val="50A65C92"/>
    <w:rsid w:val="50B863D2"/>
    <w:rsid w:val="50B9A588"/>
    <w:rsid w:val="50BD6B8B"/>
    <w:rsid w:val="50C1C613"/>
    <w:rsid w:val="50C8051A"/>
    <w:rsid w:val="50C86D5E"/>
    <w:rsid w:val="50C8E2D6"/>
    <w:rsid w:val="50C94920"/>
    <w:rsid w:val="50CB850E"/>
    <w:rsid w:val="50D4BDA6"/>
    <w:rsid w:val="50D8E6C1"/>
    <w:rsid w:val="50D9AFBD"/>
    <w:rsid w:val="50DDE558"/>
    <w:rsid w:val="50E5EC48"/>
    <w:rsid w:val="50FFB026"/>
    <w:rsid w:val="5115E026"/>
    <w:rsid w:val="511A7B32"/>
    <w:rsid w:val="511C2715"/>
    <w:rsid w:val="5120FE2B"/>
    <w:rsid w:val="512870DB"/>
    <w:rsid w:val="51318EA1"/>
    <w:rsid w:val="51356787"/>
    <w:rsid w:val="5135A916"/>
    <w:rsid w:val="5135EE2F"/>
    <w:rsid w:val="5143BED8"/>
    <w:rsid w:val="5144C5B6"/>
    <w:rsid w:val="5148B60B"/>
    <w:rsid w:val="514A1821"/>
    <w:rsid w:val="514CF6FB"/>
    <w:rsid w:val="514DF2C5"/>
    <w:rsid w:val="5155291B"/>
    <w:rsid w:val="51565749"/>
    <w:rsid w:val="516C9563"/>
    <w:rsid w:val="51725C02"/>
    <w:rsid w:val="517B5DBB"/>
    <w:rsid w:val="517C92CF"/>
    <w:rsid w:val="517E077E"/>
    <w:rsid w:val="5186BF86"/>
    <w:rsid w:val="518C9BA7"/>
    <w:rsid w:val="5191E440"/>
    <w:rsid w:val="519655B7"/>
    <w:rsid w:val="519EBE7B"/>
    <w:rsid w:val="51A3215E"/>
    <w:rsid w:val="51A8548E"/>
    <w:rsid w:val="51AAC76D"/>
    <w:rsid w:val="51ACC6B3"/>
    <w:rsid w:val="51B1A48E"/>
    <w:rsid w:val="51B48F94"/>
    <w:rsid w:val="51BD77DF"/>
    <w:rsid w:val="51CDE193"/>
    <w:rsid w:val="51D22D85"/>
    <w:rsid w:val="51DFA9CB"/>
    <w:rsid w:val="51E8C563"/>
    <w:rsid w:val="51F0C8D7"/>
    <w:rsid w:val="51F75DA2"/>
    <w:rsid w:val="520E250F"/>
    <w:rsid w:val="521B9FEA"/>
    <w:rsid w:val="52258205"/>
    <w:rsid w:val="522D40DD"/>
    <w:rsid w:val="5231CB8F"/>
    <w:rsid w:val="5246DA33"/>
    <w:rsid w:val="524889EC"/>
    <w:rsid w:val="5257405B"/>
    <w:rsid w:val="5257E02F"/>
    <w:rsid w:val="5259ED54"/>
    <w:rsid w:val="5261AEC5"/>
    <w:rsid w:val="5267556F"/>
    <w:rsid w:val="526E8B68"/>
    <w:rsid w:val="526ECED4"/>
    <w:rsid w:val="5275DC9C"/>
    <w:rsid w:val="52767177"/>
    <w:rsid w:val="5276EE60"/>
    <w:rsid w:val="52777704"/>
    <w:rsid w:val="527F99C1"/>
    <w:rsid w:val="52832AD6"/>
    <w:rsid w:val="528E2723"/>
    <w:rsid w:val="52A4FFFC"/>
    <w:rsid w:val="52A5CC00"/>
    <w:rsid w:val="52A78A60"/>
    <w:rsid w:val="52B4C71B"/>
    <w:rsid w:val="52BB2D29"/>
    <w:rsid w:val="52C32E26"/>
    <w:rsid w:val="52CC7995"/>
    <w:rsid w:val="52CE4BA7"/>
    <w:rsid w:val="52D57019"/>
    <w:rsid w:val="52D82588"/>
    <w:rsid w:val="52F52C49"/>
    <w:rsid w:val="52F6147D"/>
    <w:rsid w:val="52F74161"/>
    <w:rsid w:val="5307DB92"/>
    <w:rsid w:val="530880DD"/>
    <w:rsid w:val="53109176"/>
    <w:rsid w:val="53181C52"/>
    <w:rsid w:val="531CC2B1"/>
    <w:rsid w:val="532182F8"/>
    <w:rsid w:val="53220A2C"/>
    <w:rsid w:val="532896F9"/>
    <w:rsid w:val="533CE16C"/>
    <w:rsid w:val="534077BE"/>
    <w:rsid w:val="53503283"/>
    <w:rsid w:val="535733A8"/>
    <w:rsid w:val="5357D1F6"/>
    <w:rsid w:val="535814DE"/>
    <w:rsid w:val="535D1D15"/>
    <w:rsid w:val="53643E76"/>
    <w:rsid w:val="537219F3"/>
    <w:rsid w:val="53743FC4"/>
    <w:rsid w:val="53807261"/>
    <w:rsid w:val="538F3ED8"/>
    <w:rsid w:val="53976BE2"/>
    <w:rsid w:val="53A152FB"/>
    <w:rsid w:val="53AFAA66"/>
    <w:rsid w:val="53B5BE4D"/>
    <w:rsid w:val="53B8B4DC"/>
    <w:rsid w:val="53BE027D"/>
    <w:rsid w:val="53C296DB"/>
    <w:rsid w:val="53CF8B59"/>
    <w:rsid w:val="53D94A74"/>
    <w:rsid w:val="53DD5CDC"/>
    <w:rsid w:val="53E13FA3"/>
    <w:rsid w:val="53EF190B"/>
    <w:rsid w:val="53F621C7"/>
    <w:rsid w:val="53FFDF84"/>
    <w:rsid w:val="540DDD84"/>
    <w:rsid w:val="54104F7A"/>
    <w:rsid w:val="5417E8E2"/>
    <w:rsid w:val="541B3688"/>
    <w:rsid w:val="542194B1"/>
    <w:rsid w:val="5422BEEC"/>
    <w:rsid w:val="5428C14D"/>
    <w:rsid w:val="5432DA17"/>
    <w:rsid w:val="5445719C"/>
    <w:rsid w:val="5448D9EA"/>
    <w:rsid w:val="54526722"/>
    <w:rsid w:val="5455503E"/>
    <w:rsid w:val="545DD4C7"/>
    <w:rsid w:val="54623601"/>
    <w:rsid w:val="5467560F"/>
    <w:rsid w:val="546D28F3"/>
    <w:rsid w:val="54716096"/>
    <w:rsid w:val="54717264"/>
    <w:rsid w:val="5473F5E9"/>
    <w:rsid w:val="5479BCDF"/>
    <w:rsid w:val="547A01CB"/>
    <w:rsid w:val="548D527C"/>
    <w:rsid w:val="5496DCF0"/>
    <w:rsid w:val="549D7C77"/>
    <w:rsid w:val="54B4015D"/>
    <w:rsid w:val="54C9E862"/>
    <w:rsid w:val="54EEA9BD"/>
    <w:rsid w:val="54F7F0D8"/>
    <w:rsid w:val="54F87542"/>
    <w:rsid w:val="550F4A92"/>
    <w:rsid w:val="55216C8E"/>
    <w:rsid w:val="5524DF06"/>
    <w:rsid w:val="5526DA4F"/>
    <w:rsid w:val="5527991F"/>
    <w:rsid w:val="55305992"/>
    <w:rsid w:val="5542A70F"/>
    <w:rsid w:val="55480C31"/>
    <w:rsid w:val="554F0539"/>
    <w:rsid w:val="555248EC"/>
    <w:rsid w:val="5563668A"/>
    <w:rsid w:val="55691C2E"/>
    <w:rsid w:val="556C00A0"/>
    <w:rsid w:val="5570EB51"/>
    <w:rsid w:val="55747CEC"/>
    <w:rsid w:val="5577E6C4"/>
    <w:rsid w:val="558C14EC"/>
    <w:rsid w:val="558E6071"/>
    <w:rsid w:val="5595DD9E"/>
    <w:rsid w:val="55996F73"/>
    <w:rsid w:val="559B67C3"/>
    <w:rsid w:val="559D856F"/>
    <w:rsid w:val="55A1A3CD"/>
    <w:rsid w:val="55B75E17"/>
    <w:rsid w:val="55BAA5EF"/>
    <w:rsid w:val="55BD26D8"/>
    <w:rsid w:val="55C067D7"/>
    <w:rsid w:val="55C4AE68"/>
    <w:rsid w:val="55CF797F"/>
    <w:rsid w:val="55D6C6FB"/>
    <w:rsid w:val="55DA0124"/>
    <w:rsid w:val="5605F477"/>
    <w:rsid w:val="56074EE9"/>
    <w:rsid w:val="560EF636"/>
    <w:rsid w:val="5611F20E"/>
    <w:rsid w:val="5614692D"/>
    <w:rsid w:val="56165BDF"/>
    <w:rsid w:val="56185892"/>
    <w:rsid w:val="561F1156"/>
    <w:rsid w:val="5621D38E"/>
    <w:rsid w:val="56345AD1"/>
    <w:rsid w:val="5638074C"/>
    <w:rsid w:val="56426C25"/>
    <w:rsid w:val="5644CFE3"/>
    <w:rsid w:val="564A93D2"/>
    <w:rsid w:val="564CD23F"/>
    <w:rsid w:val="565AB1C2"/>
    <w:rsid w:val="566A36B6"/>
    <w:rsid w:val="566E86DF"/>
    <w:rsid w:val="5671FCB6"/>
    <w:rsid w:val="5673C7F2"/>
    <w:rsid w:val="56755480"/>
    <w:rsid w:val="5677E159"/>
    <w:rsid w:val="56809D56"/>
    <w:rsid w:val="5684B1FB"/>
    <w:rsid w:val="5692B1E8"/>
    <w:rsid w:val="5695D915"/>
    <w:rsid w:val="5695E631"/>
    <w:rsid w:val="56986568"/>
    <w:rsid w:val="569DC2DF"/>
    <w:rsid w:val="569DCC0C"/>
    <w:rsid w:val="56ADD1A1"/>
    <w:rsid w:val="56B7D3B8"/>
    <w:rsid w:val="56BC2EF5"/>
    <w:rsid w:val="56BFDA84"/>
    <w:rsid w:val="56D92CD9"/>
    <w:rsid w:val="56DF1172"/>
    <w:rsid w:val="56E03E0B"/>
    <w:rsid w:val="56E09ACE"/>
    <w:rsid w:val="56E49B43"/>
    <w:rsid w:val="56E6F79B"/>
    <w:rsid w:val="56E8C2DB"/>
    <w:rsid w:val="56FA6FD4"/>
    <w:rsid w:val="56FE65A8"/>
    <w:rsid w:val="570080C0"/>
    <w:rsid w:val="57089DE0"/>
    <w:rsid w:val="570DA0D7"/>
    <w:rsid w:val="570EDA6A"/>
    <w:rsid w:val="57110F1F"/>
    <w:rsid w:val="571B6069"/>
    <w:rsid w:val="57232E2A"/>
    <w:rsid w:val="572F497D"/>
    <w:rsid w:val="57348B04"/>
    <w:rsid w:val="57396449"/>
    <w:rsid w:val="573A6476"/>
    <w:rsid w:val="573AC692"/>
    <w:rsid w:val="573BCD73"/>
    <w:rsid w:val="573C69BF"/>
    <w:rsid w:val="574381CC"/>
    <w:rsid w:val="5752E19A"/>
    <w:rsid w:val="575B9745"/>
    <w:rsid w:val="575EAFB9"/>
    <w:rsid w:val="57716479"/>
    <w:rsid w:val="577D5959"/>
    <w:rsid w:val="577F5809"/>
    <w:rsid w:val="57878928"/>
    <w:rsid w:val="57894C55"/>
    <w:rsid w:val="578ABBD2"/>
    <w:rsid w:val="57912A2E"/>
    <w:rsid w:val="579A48D6"/>
    <w:rsid w:val="579C133B"/>
    <w:rsid w:val="57A1B97C"/>
    <w:rsid w:val="57B66DB8"/>
    <w:rsid w:val="57BD1C15"/>
    <w:rsid w:val="57DEF826"/>
    <w:rsid w:val="57E0957E"/>
    <w:rsid w:val="57E51697"/>
    <w:rsid w:val="57EE90CC"/>
    <w:rsid w:val="57F7CA87"/>
    <w:rsid w:val="58019148"/>
    <w:rsid w:val="5803BC13"/>
    <w:rsid w:val="580BA089"/>
    <w:rsid w:val="58108F2C"/>
    <w:rsid w:val="5813BC1E"/>
    <w:rsid w:val="581C6DB7"/>
    <w:rsid w:val="58250EAE"/>
    <w:rsid w:val="582AEBDA"/>
    <w:rsid w:val="582B0D45"/>
    <w:rsid w:val="582C16C4"/>
    <w:rsid w:val="582C6B29"/>
    <w:rsid w:val="58345579"/>
    <w:rsid w:val="58389155"/>
    <w:rsid w:val="583F6256"/>
    <w:rsid w:val="5842A0CD"/>
    <w:rsid w:val="5846C2D6"/>
    <w:rsid w:val="5851DE1A"/>
    <w:rsid w:val="5858DA7F"/>
    <w:rsid w:val="585E38A3"/>
    <w:rsid w:val="586C95FB"/>
    <w:rsid w:val="58730FC6"/>
    <w:rsid w:val="587DA4BD"/>
    <w:rsid w:val="588048E8"/>
    <w:rsid w:val="58856D42"/>
    <w:rsid w:val="589291AF"/>
    <w:rsid w:val="589EE603"/>
    <w:rsid w:val="58B25C07"/>
    <w:rsid w:val="58B68AA2"/>
    <w:rsid w:val="58B693C9"/>
    <w:rsid w:val="58B99565"/>
    <w:rsid w:val="58B9A418"/>
    <w:rsid w:val="58C12626"/>
    <w:rsid w:val="58C27377"/>
    <w:rsid w:val="58C9320D"/>
    <w:rsid w:val="58DC82F6"/>
    <w:rsid w:val="58EEA7AB"/>
    <w:rsid w:val="58F2DAAD"/>
    <w:rsid w:val="58F7625C"/>
    <w:rsid w:val="58FFC7AC"/>
    <w:rsid w:val="59065CF2"/>
    <w:rsid w:val="591B65D3"/>
    <w:rsid w:val="592BEAB8"/>
    <w:rsid w:val="593AF024"/>
    <w:rsid w:val="593C7B60"/>
    <w:rsid w:val="59405D7E"/>
    <w:rsid w:val="594409B2"/>
    <w:rsid w:val="595429F1"/>
    <w:rsid w:val="595559AA"/>
    <w:rsid w:val="5962B4A3"/>
    <w:rsid w:val="59631895"/>
    <w:rsid w:val="596B867C"/>
    <w:rsid w:val="5971B26E"/>
    <w:rsid w:val="59799DA8"/>
    <w:rsid w:val="597A0CE7"/>
    <w:rsid w:val="59839079"/>
    <w:rsid w:val="59877280"/>
    <w:rsid w:val="599146B3"/>
    <w:rsid w:val="599D9FCD"/>
    <w:rsid w:val="59A2716E"/>
    <w:rsid w:val="59B1CEAD"/>
    <w:rsid w:val="59B24BBC"/>
    <w:rsid w:val="59CAF3D8"/>
    <w:rsid w:val="59CB2E2D"/>
    <w:rsid w:val="59D25B6E"/>
    <w:rsid w:val="59D29845"/>
    <w:rsid w:val="59D2D827"/>
    <w:rsid w:val="59D563A1"/>
    <w:rsid w:val="59DAF4BC"/>
    <w:rsid w:val="59DBC1A0"/>
    <w:rsid w:val="59EA2FEB"/>
    <w:rsid w:val="59EC91B6"/>
    <w:rsid w:val="59F39ADE"/>
    <w:rsid w:val="5A0A87F3"/>
    <w:rsid w:val="5A0E469B"/>
    <w:rsid w:val="5A1474BE"/>
    <w:rsid w:val="5A28B4CF"/>
    <w:rsid w:val="5A2A4C24"/>
    <w:rsid w:val="5A4E1107"/>
    <w:rsid w:val="5A56B908"/>
    <w:rsid w:val="5A58DC88"/>
    <w:rsid w:val="5A66FD41"/>
    <w:rsid w:val="5A6B096B"/>
    <w:rsid w:val="5A74D26F"/>
    <w:rsid w:val="5A7687FA"/>
    <w:rsid w:val="5A8C0FB3"/>
    <w:rsid w:val="5A93C1C9"/>
    <w:rsid w:val="5A9678A9"/>
    <w:rsid w:val="5AAA6D4E"/>
    <w:rsid w:val="5AB47A5E"/>
    <w:rsid w:val="5AB67D63"/>
    <w:rsid w:val="5AB873A0"/>
    <w:rsid w:val="5AC2E074"/>
    <w:rsid w:val="5AC8BFA1"/>
    <w:rsid w:val="5ACAC060"/>
    <w:rsid w:val="5AE368A8"/>
    <w:rsid w:val="5AE3E115"/>
    <w:rsid w:val="5AE5EBD2"/>
    <w:rsid w:val="5AF9F1AC"/>
    <w:rsid w:val="5AFC3A18"/>
    <w:rsid w:val="5AFD5CB8"/>
    <w:rsid w:val="5B014C65"/>
    <w:rsid w:val="5B04C16C"/>
    <w:rsid w:val="5B050241"/>
    <w:rsid w:val="5B133D5E"/>
    <w:rsid w:val="5B367D8B"/>
    <w:rsid w:val="5B379ACC"/>
    <w:rsid w:val="5B4A2EB4"/>
    <w:rsid w:val="5B5D4171"/>
    <w:rsid w:val="5B640BEB"/>
    <w:rsid w:val="5B6512A2"/>
    <w:rsid w:val="5B67DC53"/>
    <w:rsid w:val="5B6C3FA5"/>
    <w:rsid w:val="5B6F2467"/>
    <w:rsid w:val="5B712E0D"/>
    <w:rsid w:val="5B72AEB1"/>
    <w:rsid w:val="5B76EE3D"/>
    <w:rsid w:val="5B7AB888"/>
    <w:rsid w:val="5B7BBC39"/>
    <w:rsid w:val="5B834837"/>
    <w:rsid w:val="5B899829"/>
    <w:rsid w:val="5B9279A3"/>
    <w:rsid w:val="5B999D09"/>
    <w:rsid w:val="5B9A1FBE"/>
    <w:rsid w:val="5B9B84A9"/>
    <w:rsid w:val="5B9BE2F2"/>
    <w:rsid w:val="5BA79C94"/>
    <w:rsid w:val="5BA7AD0C"/>
    <w:rsid w:val="5BB7FCFB"/>
    <w:rsid w:val="5BC12305"/>
    <w:rsid w:val="5BC1BF0B"/>
    <w:rsid w:val="5BC51A02"/>
    <w:rsid w:val="5BC93AF8"/>
    <w:rsid w:val="5BCB7351"/>
    <w:rsid w:val="5BD009C8"/>
    <w:rsid w:val="5C050C5B"/>
    <w:rsid w:val="5C0703D4"/>
    <w:rsid w:val="5C091EAA"/>
    <w:rsid w:val="5C150D96"/>
    <w:rsid w:val="5C1800A7"/>
    <w:rsid w:val="5C308317"/>
    <w:rsid w:val="5C4463DC"/>
    <w:rsid w:val="5C46A172"/>
    <w:rsid w:val="5C4F4A68"/>
    <w:rsid w:val="5C5C4CC0"/>
    <w:rsid w:val="5C649B7B"/>
    <w:rsid w:val="5C772497"/>
    <w:rsid w:val="5C7C4688"/>
    <w:rsid w:val="5C7DDA9C"/>
    <w:rsid w:val="5C7F858D"/>
    <w:rsid w:val="5C8DC084"/>
    <w:rsid w:val="5C8F9DB4"/>
    <w:rsid w:val="5C9921AA"/>
    <w:rsid w:val="5C9E23A7"/>
    <w:rsid w:val="5CA5C900"/>
    <w:rsid w:val="5CA7D815"/>
    <w:rsid w:val="5CA9CB49"/>
    <w:rsid w:val="5CB014A8"/>
    <w:rsid w:val="5CB0B5F2"/>
    <w:rsid w:val="5CBBA017"/>
    <w:rsid w:val="5CD1A9AE"/>
    <w:rsid w:val="5CD6B67D"/>
    <w:rsid w:val="5CDDEE26"/>
    <w:rsid w:val="5CE67CD7"/>
    <w:rsid w:val="5D08DEFE"/>
    <w:rsid w:val="5D0F05EF"/>
    <w:rsid w:val="5D2714DB"/>
    <w:rsid w:val="5D2FCCA9"/>
    <w:rsid w:val="5D4C3724"/>
    <w:rsid w:val="5D4C3D04"/>
    <w:rsid w:val="5D4D9089"/>
    <w:rsid w:val="5D5C4200"/>
    <w:rsid w:val="5D5F8681"/>
    <w:rsid w:val="5D628C0B"/>
    <w:rsid w:val="5D6A092D"/>
    <w:rsid w:val="5D6B2C2F"/>
    <w:rsid w:val="5D714C67"/>
    <w:rsid w:val="5D715A08"/>
    <w:rsid w:val="5D74434F"/>
    <w:rsid w:val="5D755455"/>
    <w:rsid w:val="5D761E88"/>
    <w:rsid w:val="5D83C26A"/>
    <w:rsid w:val="5D9082F2"/>
    <w:rsid w:val="5D952778"/>
    <w:rsid w:val="5D9BC6B7"/>
    <w:rsid w:val="5DA51B26"/>
    <w:rsid w:val="5DB0DDF7"/>
    <w:rsid w:val="5DBE98F9"/>
    <w:rsid w:val="5DBF6F3B"/>
    <w:rsid w:val="5DD20D92"/>
    <w:rsid w:val="5DD87207"/>
    <w:rsid w:val="5DE7B7C9"/>
    <w:rsid w:val="5DEB649F"/>
    <w:rsid w:val="5DEF892F"/>
    <w:rsid w:val="5DF22561"/>
    <w:rsid w:val="5DF5655A"/>
    <w:rsid w:val="5DF85BD5"/>
    <w:rsid w:val="5DFEE51C"/>
    <w:rsid w:val="5E07933B"/>
    <w:rsid w:val="5E0FEC83"/>
    <w:rsid w:val="5E10EC69"/>
    <w:rsid w:val="5E1994FA"/>
    <w:rsid w:val="5E1BB315"/>
    <w:rsid w:val="5E21CB54"/>
    <w:rsid w:val="5E221593"/>
    <w:rsid w:val="5E2FC33F"/>
    <w:rsid w:val="5E32D44A"/>
    <w:rsid w:val="5E34DF80"/>
    <w:rsid w:val="5E3565DD"/>
    <w:rsid w:val="5E3EA536"/>
    <w:rsid w:val="5E40FB1C"/>
    <w:rsid w:val="5E43F3DA"/>
    <w:rsid w:val="5E4BC5D7"/>
    <w:rsid w:val="5E5B924E"/>
    <w:rsid w:val="5E6278C3"/>
    <w:rsid w:val="5E69CAE1"/>
    <w:rsid w:val="5E6C4A06"/>
    <w:rsid w:val="5E7AE4D8"/>
    <w:rsid w:val="5E801AFB"/>
    <w:rsid w:val="5E8963A9"/>
    <w:rsid w:val="5E951733"/>
    <w:rsid w:val="5E9562C8"/>
    <w:rsid w:val="5E97E53E"/>
    <w:rsid w:val="5EA4AF5F"/>
    <w:rsid w:val="5EA8AA76"/>
    <w:rsid w:val="5EACE838"/>
    <w:rsid w:val="5EBB0B54"/>
    <w:rsid w:val="5EC431D2"/>
    <w:rsid w:val="5EC88792"/>
    <w:rsid w:val="5EE7029A"/>
    <w:rsid w:val="5EF60349"/>
    <w:rsid w:val="5EF9AF07"/>
    <w:rsid w:val="5F00A8F2"/>
    <w:rsid w:val="5F02E23F"/>
    <w:rsid w:val="5F0E1B62"/>
    <w:rsid w:val="5F113426"/>
    <w:rsid w:val="5F1159C4"/>
    <w:rsid w:val="5F1580D3"/>
    <w:rsid w:val="5F17081F"/>
    <w:rsid w:val="5F26C58D"/>
    <w:rsid w:val="5F2769EF"/>
    <w:rsid w:val="5F2ED5BF"/>
    <w:rsid w:val="5F300619"/>
    <w:rsid w:val="5F36E4A7"/>
    <w:rsid w:val="5F3DB867"/>
    <w:rsid w:val="5F3FEDF1"/>
    <w:rsid w:val="5F4518E5"/>
    <w:rsid w:val="5F4CAE58"/>
    <w:rsid w:val="5F56D540"/>
    <w:rsid w:val="5F58BDB6"/>
    <w:rsid w:val="5F5B2B48"/>
    <w:rsid w:val="5F6A0967"/>
    <w:rsid w:val="5F6B26AB"/>
    <w:rsid w:val="5F6B4CD9"/>
    <w:rsid w:val="5F72C822"/>
    <w:rsid w:val="5F776998"/>
    <w:rsid w:val="5F7F3E6A"/>
    <w:rsid w:val="5F7FC416"/>
    <w:rsid w:val="5F991514"/>
    <w:rsid w:val="5FBE7025"/>
    <w:rsid w:val="5FC53873"/>
    <w:rsid w:val="5FC74432"/>
    <w:rsid w:val="5FD22139"/>
    <w:rsid w:val="5FE10B05"/>
    <w:rsid w:val="5FE5B7DD"/>
    <w:rsid w:val="5FEF3610"/>
    <w:rsid w:val="5FF65965"/>
    <w:rsid w:val="5FF6AC36"/>
    <w:rsid w:val="5FF86258"/>
    <w:rsid w:val="60090BFE"/>
    <w:rsid w:val="600CA0AB"/>
    <w:rsid w:val="600F33A2"/>
    <w:rsid w:val="6010DEDD"/>
    <w:rsid w:val="60143678"/>
    <w:rsid w:val="601E6ED6"/>
    <w:rsid w:val="6027A396"/>
    <w:rsid w:val="6030431B"/>
    <w:rsid w:val="6030A694"/>
    <w:rsid w:val="60316295"/>
    <w:rsid w:val="6044A525"/>
    <w:rsid w:val="605896D1"/>
    <w:rsid w:val="605C4F15"/>
    <w:rsid w:val="605FC18E"/>
    <w:rsid w:val="6076AEE0"/>
    <w:rsid w:val="6079BF2E"/>
    <w:rsid w:val="607A2F39"/>
    <w:rsid w:val="6080B152"/>
    <w:rsid w:val="60844CE3"/>
    <w:rsid w:val="6086FE14"/>
    <w:rsid w:val="608A329D"/>
    <w:rsid w:val="6091BB32"/>
    <w:rsid w:val="60946DCA"/>
    <w:rsid w:val="60A168D7"/>
    <w:rsid w:val="60AAB151"/>
    <w:rsid w:val="60AD0487"/>
    <w:rsid w:val="60C07F71"/>
    <w:rsid w:val="60C67528"/>
    <w:rsid w:val="60CE025A"/>
    <w:rsid w:val="60DC07B6"/>
    <w:rsid w:val="60DD115E"/>
    <w:rsid w:val="60DDC920"/>
    <w:rsid w:val="60E9CE4C"/>
    <w:rsid w:val="60EA6630"/>
    <w:rsid w:val="60F0AD90"/>
    <w:rsid w:val="60FBB3D2"/>
    <w:rsid w:val="60FC8A9A"/>
    <w:rsid w:val="60FED2D3"/>
    <w:rsid w:val="61034EE3"/>
    <w:rsid w:val="610BAE42"/>
    <w:rsid w:val="610F1881"/>
    <w:rsid w:val="610FA1A8"/>
    <w:rsid w:val="611C6041"/>
    <w:rsid w:val="6124E8A5"/>
    <w:rsid w:val="61332F4B"/>
    <w:rsid w:val="61428B55"/>
    <w:rsid w:val="6152991D"/>
    <w:rsid w:val="615FCCD4"/>
    <w:rsid w:val="61644AC7"/>
    <w:rsid w:val="6166A55F"/>
    <w:rsid w:val="616C9204"/>
    <w:rsid w:val="6172B0A6"/>
    <w:rsid w:val="6177AF96"/>
    <w:rsid w:val="61853713"/>
    <w:rsid w:val="6194DF1D"/>
    <w:rsid w:val="619FB6CC"/>
    <w:rsid w:val="61A07798"/>
    <w:rsid w:val="61A1F8B5"/>
    <w:rsid w:val="61A4DD01"/>
    <w:rsid w:val="61B0B034"/>
    <w:rsid w:val="61BF9C9C"/>
    <w:rsid w:val="61C148CD"/>
    <w:rsid w:val="61C1C76E"/>
    <w:rsid w:val="61C1DC56"/>
    <w:rsid w:val="61C4C69A"/>
    <w:rsid w:val="61D90C30"/>
    <w:rsid w:val="61DDB8A3"/>
    <w:rsid w:val="61F5471E"/>
    <w:rsid w:val="620559C6"/>
    <w:rsid w:val="62068463"/>
    <w:rsid w:val="6209B757"/>
    <w:rsid w:val="6209BF74"/>
    <w:rsid w:val="620B0969"/>
    <w:rsid w:val="6211978B"/>
    <w:rsid w:val="621BE0C5"/>
    <w:rsid w:val="622012A4"/>
    <w:rsid w:val="6231E88D"/>
    <w:rsid w:val="62332FB2"/>
    <w:rsid w:val="6235D6D4"/>
    <w:rsid w:val="623639AC"/>
    <w:rsid w:val="6256A36F"/>
    <w:rsid w:val="625C9476"/>
    <w:rsid w:val="625D4F53"/>
    <w:rsid w:val="62609E78"/>
    <w:rsid w:val="62688E75"/>
    <w:rsid w:val="626A72FF"/>
    <w:rsid w:val="626FD806"/>
    <w:rsid w:val="6270FF5F"/>
    <w:rsid w:val="627BE077"/>
    <w:rsid w:val="62831C18"/>
    <w:rsid w:val="62850FC7"/>
    <w:rsid w:val="6285465F"/>
    <w:rsid w:val="628A6009"/>
    <w:rsid w:val="629DEA93"/>
    <w:rsid w:val="62AAABEB"/>
    <w:rsid w:val="62AE68A4"/>
    <w:rsid w:val="62AF1892"/>
    <w:rsid w:val="62AFC251"/>
    <w:rsid w:val="62C24819"/>
    <w:rsid w:val="62CA6756"/>
    <w:rsid w:val="62D3DCD5"/>
    <w:rsid w:val="62DBA133"/>
    <w:rsid w:val="62ECCC0E"/>
    <w:rsid w:val="62EE429B"/>
    <w:rsid w:val="62EE4C68"/>
    <w:rsid w:val="62EF276F"/>
    <w:rsid w:val="62F2A5AE"/>
    <w:rsid w:val="630905E6"/>
    <w:rsid w:val="631B278B"/>
    <w:rsid w:val="631D3FB6"/>
    <w:rsid w:val="631FE736"/>
    <w:rsid w:val="6326BFB4"/>
    <w:rsid w:val="6329FFA3"/>
    <w:rsid w:val="633199CC"/>
    <w:rsid w:val="63373E82"/>
    <w:rsid w:val="6337B10C"/>
    <w:rsid w:val="6346477F"/>
    <w:rsid w:val="6349EFEB"/>
    <w:rsid w:val="634AC207"/>
    <w:rsid w:val="634C348C"/>
    <w:rsid w:val="6354AFE6"/>
    <w:rsid w:val="635C1CCF"/>
    <w:rsid w:val="635CF699"/>
    <w:rsid w:val="637FC116"/>
    <w:rsid w:val="63818300"/>
    <w:rsid w:val="638388C3"/>
    <w:rsid w:val="6389250F"/>
    <w:rsid w:val="6393ACD0"/>
    <w:rsid w:val="639471FE"/>
    <w:rsid w:val="6399F8C0"/>
    <w:rsid w:val="63A02D6A"/>
    <w:rsid w:val="63A3CDF5"/>
    <w:rsid w:val="63B91DA0"/>
    <w:rsid w:val="63BB8D09"/>
    <w:rsid w:val="63BF99ED"/>
    <w:rsid w:val="63C1AA91"/>
    <w:rsid w:val="63CEF458"/>
    <w:rsid w:val="63F09932"/>
    <w:rsid w:val="63F273D0"/>
    <w:rsid w:val="63F509DA"/>
    <w:rsid w:val="63FB30BE"/>
    <w:rsid w:val="63FE6ACB"/>
    <w:rsid w:val="640F44BC"/>
    <w:rsid w:val="641DC657"/>
    <w:rsid w:val="641E739C"/>
    <w:rsid w:val="643F8BE9"/>
    <w:rsid w:val="645D17E2"/>
    <w:rsid w:val="646405C8"/>
    <w:rsid w:val="646999F2"/>
    <w:rsid w:val="64750BD5"/>
    <w:rsid w:val="64796992"/>
    <w:rsid w:val="647B6608"/>
    <w:rsid w:val="648BFB79"/>
    <w:rsid w:val="648D57BA"/>
    <w:rsid w:val="649A9765"/>
    <w:rsid w:val="649D3383"/>
    <w:rsid w:val="64A2CF77"/>
    <w:rsid w:val="64B3FDCE"/>
    <w:rsid w:val="64B598D7"/>
    <w:rsid w:val="64B6DE8A"/>
    <w:rsid w:val="64D0098A"/>
    <w:rsid w:val="64D3BC83"/>
    <w:rsid w:val="64DA2A61"/>
    <w:rsid w:val="64DEED06"/>
    <w:rsid w:val="64E95F96"/>
    <w:rsid w:val="64FEA4C7"/>
    <w:rsid w:val="6500CB63"/>
    <w:rsid w:val="6503CCA4"/>
    <w:rsid w:val="6511842D"/>
    <w:rsid w:val="652A6DE2"/>
    <w:rsid w:val="652FC39C"/>
    <w:rsid w:val="65357C83"/>
    <w:rsid w:val="6540B9F9"/>
    <w:rsid w:val="65478BDC"/>
    <w:rsid w:val="6551BABB"/>
    <w:rsid w:val="655BE77E"/>
    <w:rsid w:val="6564B720"/>
    <w:rsid w:val="657110C3"/>
    <w:rsid w:val="65778BD0"/>
    <w:rsid w:val="657BD9B1"/>
    <w:rsid w:val="658D32A1"/>
    <w:rsid w:val="658E4431"/>
    <w:rsid w:val="6592C774"/>
    <w:rsid w:val="659DEF9C"/>
    <w:rsid w:val="65A6CF51"/>
    <w:rsid w:val="65AE3610"/>
    <w:rsid w:val="65B106BD"/>
    <w:rsid w:val="65B5E4AB"/>
    <w:rsid w:val="65CB59B1"/>
    <w:rsid w:val="65D3006E"/>
    <w:rsid w:val="65D6BB8C"/>
    <w:rsid w:val="65DE272D"/>
    <w:rsid w:val="65E1A08A"/>
    <w:rsid w:val="65E797B1"/>
    <w:rsid w:val="65EF8F4E"/>
    <w:rsid w:val="65F6A034"/>
    <w:rsid w:val="65FA820E"/>
    <w:rsid w:val="66022A24"/>
    <w:rsid w:val="6609B6A7"/>
    <w:rsid w:val="660FAC11"/>
    <w:rsid w:val="6613D9E3"/>
    <w:rsid w:val="6614457B"/>
    <w:rsid w:val="66205A26"/>
    <w:rsid w:val="66208A03"/>
    <w:rsid w:val="66330F58"/>
    <w:rsid w:val="66334673"/>
    <w:rsid w:val="6635D58A"/>
    <w:rsid w:val="663604E4"/>
    <w:rsid w:val="663E9C75"/>
    <w:rsid w:val="66434271"/>
    <w:rsid w:val="664C86C1"/>
    <w:rsid w:val="665CE7C4"/>
    <w:rsid w:val="666353CE"/>
    <w:rsid w:val="6665F588"/>
    <w:rsid w:val="66730330"/>
    <w:rsid w:val="667DF6B0"/>
    <w:rsid w:val="667F53C1"/>
    <w:rsid w:val="6682AA46"/>
    <w:rsid w:val="668B8352"/>
    <w:rsid w:val="668CBB83"/>
    <w:rsid w:val="6696C96C"/>
    <w:rsid w:val="669B2192"/>
    <w:rsid w:val="66A3554D"/>
    <w:rsid w:val="66AAEE4C"/>
    <w:rsid w:val="66B2E3EA"/>
    <w:rsid w:val="66BAA389"/>
    <w:rsid w:val="66C6B205"/>
    <w:rsid w:val="66D4A704"/>
    <w:rsid w:val="66D5E508"/>
    <w:rsid w:val="66D602B3"/>
    <w:rsid w:val="66D72B43"/>
    <w:rsid w:val="66E162F1"/>
    <w:rsid w:val="66F18337"/>
    <w:rsid w:val="66F3872E"/>
    <w:rsid w:val="66FDD3BF"/>
    <w:rsid w:val="66FED153"/>
    <w:rsid w:val="67024F7A"/>
    <w:rsid w:val="67093D02"/>
    <w:rsid w:val="670FB0D4"/>
    <w:rsid w:val="671FF320"/>
    <w:rsid w:val="67252FEF"/>
    <w:rsid w:val="6726E254"/>
    <w:rsid w:val="6728977E"/>
    <w:rsid w:val="67327507"/>
    <w:rsid w:val="6733E8CE"/>
    <w:rsid w:val="673927B1"/>
    <w:rsid w:val="673D045D"/>
    <w:rsid w:val="6743652C"/>
    <w:rsid w:val="67453505"/>
    <w:rsid w:val="67509FA4"/>
    <w:rsid w:val="675117A4"/>
    <w:rsid w:val="67564E9A"/>
    <w:rsid w:val="675659ED"/>
    <w:rsid w:val="67617D76"/>
    <w:rsid w:val="67622533"/>
    <w:rsid w:val="6762FC0E"/>
    <w:rsid w:val="67642833"/>
    <w:rsid w:val="677716A8"/>
    <w:rsid w:val="677D0D98"/>
    <w:rsid w:val="67949066"/>
    <w:rsid w:val="67974BD8"/>
    <w:rsid w:val="67AD5BEC"/>
    <w:rsid w:val="67B559F7"/>
    <w:rsid w:val="67BD8396"/>
    <w:rsid w:val="67C19B84"/>
    <w:rsid w:val="67C78F94"/>
    <w:rsid w:val="67CB905C"/>
    <w:rsid w:val="67D584C4"/>
    <w:rsid w:val="67F6FD12"/>
    <w:rsid w:val="67F94510"/>
    <w:rsid w:val="68014BB5"/>
    <w:rsid w:val="680CC233"/>
    <w:rsid w:val="680DF61A"/>
    <w:rsid w:val="6815F7F5"/>
    <w:rsid w:val="6817DC13"/>
    <w:rsid w:val="681AC9F8"/>
    <w:rsid w:val="68239393"/>
    <w:rsid w:val="6826D9A1"/>
    <w:rsid w:val="6829F4CE"/>
    <w:rsid w:val="682B3F81"/>
    <w:rsid w:val="682CAEFB"/>
    <w:rsid w:val="682F6294"/>
    <w:rsid w:val="682FE40F"/>
    <w:rsid w:val="6837CD84"/>
    <w:rsid w:val="68430D9F"/>
    <w:rsid w:val="684859D0"/>
    <w:rsid w:val="684CA15E"/>
    <w:rsid w:val="6850D326"/>
    <w:rsid w:val="6850E9E5"/>
    <w:rsid w:val="6852E30D"/>
    <w:rsid w:val="6859BDDA"/>
    <w:rsid w:val="687A2F3A"/>
    <w:rsid w:val="68830873"/>
    <w:rsid w:val="68843175"/>
    <w:rsid w:val="6886A0A3"/>
    <w:rsid w:val="68877D20"/>
    <w:rsid w:val="68896853"/>
    <w:rsid w:val="68A405F9"/>
    <w:rsid w:val="68A62716"/>
    <w:rsid w:val="68ABA337"/>
    <w:rsid w:val="68B0AA02"/>
    <w:rsid w:val="68B19184"/>
    <w:rsid w:val="68B6622F"/>
    <w:rsid w:val="68BBF945"/>
    <w:rsid w:val="68C08E62"/>
    <w:rsid w:val="68C301BD"/>
    <w:rsid w:val="68C82794"/>
    <w:rsid w:val="68C89958"/>
    <w:rsid w:val="68C95984"/>
    <w:rsid w:val="68CF404D"/>
    <w:rsid w:val="68D4D64F"/>
    <w:rsid w:val="68D65A80"/>
    <w:rsid w:val="68DA5403"/>
    <w:rsid w:val="68DA80F3"/>
    <w:rsid w:val="68E040E3"/>
    <w:rsid w:val="68E7E1E0"/>
    <w:rsid w:val="68F7694C"/>
    <w:rsid w:val="68FFA09C"/>
    <w:rsid w:val="69056EAD"/>
    <w:rsid w:val="6908E85A"/>
    <w:rsid w:val="690D541B"/>
    <w:rsid w:val="691552E6"/>
    <w:rsid w:val="691B3AF1"/>
    <w:rsid w:val="691EE313"/>
    <w:rsid w:val="692B9A9F"/>
    <w:rsid w:val="692E990A"/>
    <w:rsid w:val="693E5964"/>
    <w:rsid w:val="6942C97E"/>
    <w:rsid w:val="6956267F"/>
    <w:rsid w:val="6958FE69"/>
    <w:rsid w:val="695AD972"/>
    <w:rsid w:val="695E5A35"/>
    <w:rsid w:val="6965C2C0"/>
    <w:rsid w:val="696C55EC"/>
    <w:rsid w:val="6973FC36"/>
    <w:rsid w:val="6977955A"/>
    <w:rsid w:val="697AA77E"/>
    <w:rsid w:val="697D7A8D"/>
    <w:rsid w:val="69914CE7"/>
    <w:rsid w:val="699A37BC"/>
    <w:rsid w:val="699BEAE5"/>
    <w:rsid w:val="69A56F26"/>
    <w:rsid w:val="69C02417"/>
    <w:rsid w:val="69C9831C"/>
    <w:rsid w:val="69CA5543"/>
    <w:rsid w:val="69DAFBE4"/>
    <w:rsid w:val="69E749DF"/>
    <w:rsid w:val="69ECA387"/>
    <w:rsid w:val="69F59D07"/>
    <w:rsid w:val="69FE695D"/>
    <w:rsid w:val="6A042F90"/>
    <w:rsid w:val="6A0EB1A6"/>
    <w:rsid w:val="6A19CC1F"/>
    <w:rsid w:val="6A2F9327"/>
    <w:rsid w:val="6A4A6802"/>
    <w:rsid w:val="6A514DC9"/>
    <w:rsid w:val="6A5A63EF"/>
    <w:rsid w:val="6A5DE272"/>
    <w:rsid w:val="6A6BC686"/>
    <w:rsid w:val="6A70C873"/>
    <w:rsid w:val="6A7B55D4"/>
    <w:rsid w:val="6A8ABE66"/>
    <w:rsid w:val="6A8D5B1C"/>
    <w:rsid w:val="6A90D8A7"/>
    <w:rsid w:val="6A9DC345"/>
    <w:rsid w:val="6ACA8ADA"/>
    <w:rsid w:val="6ACD8DCB"/>
    <w:rsid w:val="6ACFEE94"/>
    <w:rsid w:val="6AD8193A"/>
    <w:rsid w:val="6AD88F80"/>
    <w:rsid w:val="6ADCC897"/>
    <w:rsid w:val="6ADEEEBA"/>
    <w:rsid w:val="6AE2B0E6"/>
    <w:rsid w:val="6AE8D03D"/>
    <w:rsid w:val="6B027B3F"/>
    <w:rsid w:val="6B055ECE"/>
    <w:rsid w:val="6B056AE0"/>
    <w:rsid w:val="6B090090"/>
    <w:rsid w:val="6B1661DB"/>
    <w:rsid w:val="6B21A892"/>
    <w:rsid w:val="6B24044D"/>
    <w:rsid w:val="6B2FCAD1"/>
    <w:rsid w:val="6B316A12"/>
    <w:rsid w:val="6B3CF1E3"/>
    <w:rsid w:val="6B4B951A"/>
    <w:rsid w:val="6B5E0B05"/>
    <w:rsid w:val="6B5E7554"/>
    <w:rsid w:val="6B5F18F9"/>
    <w:rsid w:val="6B7775BF"/>
    <w:rsid w:val="6B7B366C"/>
    <w:rsid w:val="6B807DA1"/>
    <w:rsid w:val="6B9519A7"/>
    <w:rsid w:val="6B9EEC6B"/>
    <w:rsid w:val="6BB18C49"/>
    <w:rsid w:val="6BB3BD3C"/>
    <w:rsid w:val="6BB6DA7D"/>
    <w:rsid w:val="6BCA654E"/>
    <w:rsid w:val="6BCEB13E"/>
    <w:rsid w:val="6BD7DA07"/>
    <w:rsid w:val="6BDB5757"/>
    <w:rsid w:val="6BDD473D"/>
    <w:rsid w:val="6BE4A7FB"/>
    <w:rsid w:val="6BE8FC22"/>
    <w:rsid w:val="6BEE039B"/>
    <w:rsid w:val="6BF0CBFC"/>
    <w:rsid w:val="6C0B7B6F"/>
    <w:rsid w:val="6C197AD3"/>
    <w:rsid w:val="6C29CB10"/>
    <w:rsid w:val="6C2C1DB9"/>
    <w:rsid w:val="6C365F21"/>
    <w:rsid w:val="6C37758C"/>
    <w:rsid w:val="6C37C035"/>
    <w:rsid w:val="6C401DCA"/>
    <w:rsid w:val="6C44FE3C"/>
    <w:rsid w:val="6C4E7695"/>
    <w:rsid w:val="6C520DE6"/>
    <w:rsid w:val="6C583056"/>
    <w:rsid w:val="6C5A072D"/>
    <w:rsid w:val="6C61866D"/>
    <w:rsid w:val="6C6EF95F"/>
    <w:rsid w:val="6C7627F1"/>
    <w:rsid w:val="6C885768"/>
    <w:rsid w:val="6C8D98E5"/>
    <w:rsid w:val="6C8E81D9"/>
    <w:rsid w:val="6C9233B8"/>
    <w:rsid w:val="6CD0E220"/>
    <w:rsid w:val="6CD30C8B"/>
    <w:rsid w:val="6CD3D51B"/>
    <w:rsid w:val="6CD480B4"/>
    <w:rsid w:val="6CDCFDF6"/>
    <w:rsid w:val="6CDDE122"/>
    <w:rsid w:val="6CDF6053"/>
    <w:rsid w:val="6CE37945"/>
    <w:rsid w:val="6CEA90BB"/>
    <w:rsid w:val="6CEBAFFE"/>
    <w:rsid w:val="6CFC2A7C"/>
    <w:rsid w:val="6D062C0E"/>
    <w:rsid w:val="6D07DEE9"/>
    <w:rsid w:val="6D094575"/>
    <w:rsid w:val="6D0F6838"/>
    <w:rsid w:val="6D138C4E"/>
    <w:rsid w:val="6D24B442"/>
    <w:rsid w:val="6D2CE204"/>
    <w:rsid w:val="6D2D7EC8"/>
    <w:rsid w:val="6D2F36E8"/>
    <w:rsid w:val="6D31F289"/>
    <w:rsid w:val="6D4AC6C2"/>
    <w:rsid w:val="6D4F835D"/>
    <w:rsid w:val="6D5D1634"/>
    <w:rsid w:val="6D6300D5"/>
    <w:rsid w:val="6D6BF522"/>
    <w:rsid w:val="6D721F60"/>
    <w:rsid w:val="6D759FF3"/>
    <w:rsid w:val="6D827EC4"/>
    <w:rsid w:val="6D95F622"/>
    <w:rsid w:val="6D979E8D"/>
    <w:rsid w:val="6D9D054C"/>
    <w:rsid w:val="6DA58E8D"/>
    <w:rsid w:val="6DB5E0A4"/>
    <w:rsid w:val="6DBA415A"/>
    <w:rsid w:val="6DBCB011"/>
    <w:rsid w:val="6DC7D4C8"/>
    <w:rsid w:val="6DD577B0"/>
    <w:rsid w:val="6DDCC2A4"/>
    <w:rsid w:val="6DDF36B4"/>
    <w:rsid w:val="6DE0199D"/>
    <w:rsid w:val="6DE40C69"/>
    <w:rsid w:val="6DF10BFD"/>
    <w:rsid w:val="6E0AC9C0"/>
    <w:rsid w:val="6E0AE3FB"/>
    <w:rsid w:val="6E0C99E2"/>
    <w:rsid w:val="6E19745E"/>
    <w:rsid w:val="6E23734E"/>
    <w:rsid w:val="6E27B5C0"/>
    <w:rsid w:val="6E35C3ED"/>
    <w:rsid w:val="6E36EE2F"/>
    <w:rsid w:val="6E4374A6"/>
    <w:rsid w:val="6E499993"/>
    <w:rsid w:val="6E5502AD"/>
    <w:rsid w:val="6E56DE62"/>
    <w:rsid w:val="6E56EEE9"/>
    <w:rsid w:val="6E63A96B"/>
    <w:rsid w:val="6E6E748C"/>
    <w:rsid w:val="6E90982E"/>
    <w:rsid w:val="6E949227"/>
    <w:rsid w:val="6E98C600"/>
    <w:rsid w:val="6E9E7B23"/>
    <w:rsid w:val="6EA0CF55"/>
    <w:rsid w:val="6EA7A570"/>
    <w:rsid w:val="6EA7ADAD"/>
    <w:rsid w:val="6EA9C525"/>
    <w:rsid w:val="6EB0BB0A"/>
    <w:rsid w:val="6EB18E90"/>
    <w:rsid w:val="6EBE3B32"/>
    <w:rsid w:val="6EC87B4A"/>
    <w:rsid w:val="6ECCC02C"/>
    <w:rsid w:val="6EDF42D5"/>
    <w:rsid w:val="6EE14693"/>
    <w:rsid w:val="6EE22331"/>
    <w:rsid w:val="6EEA097F"/>
    <w:rsid w:val="6EECA041"/>
    <w:rsid w:val="6EF29753"/>
    <w:rsid w:val="6EF5F8C9"/>
    <w:rsid w:val="6EF6CD13"/>
    <w:rsid w:val="6EF94E5A"/>
    <w:rsid w:val="6EFABBCD"/>
    <w:rsid w:val="6F05FAF5"/>
    <w:rsid w:val="6F07A7AB"/>
    <w:rsid w:val="6F0E9DCA"/>
    <w:rsid w:val="6F145CF0"/>
    <w:rsid w:val="6F1B4AD5"/>
    <w:rsid w:val="6F2607B3"/>
    <w:rsid w:val="6F28FBBD"/>
    <w:rsid w:val="6F2D4F72"/>
    <w:rsid w:val="6F2F127A"/>
    <w:rsid w:val="6F317B54"/>
    <w:rsid w:val="6F344154"/>
    <w:rsid w:val="6F403F10"/>
    <w:rsid w:val="6F41BFBC"/>
    <w:rsid w:val="6F4CE5AD"/>
    <w:rsid w:val="6F4EACCA"/>
    <w:rsid w:val="6F57011C"/>
    <w:rsid w:val="6F5F0A50"/>
    <w:rsid w:val="6F616BD2"/>
    <w:rsid w:val="6F6369AC"/>
    <w:rsid w:val="6F637A7C"/>
    <w:rsid w:val="6F67C256"/>
    <w:rsid w:val="6F67F92D"/>
    <w:rsid w:val="6F6A2731"/>
    <w:rsid w:val="6F6A2B12"/>
    <w:rsid w:val="6F6B1296"/>
    <w:rsid w:val="6F73CE8A"/>
    <w:rsid w:val="6F8190F6"/>
    <w:rsid w:val="6F85AC6C"/>
    <w:rsid w:val="6F895414"/>
    <w:rsid w:val="6F8B8CE0"/>
    <w:rsid w:val="6F9F623A"/>
    <w:rsid w:val="6FAC2657"/>
    <w:rsid w:val="6FB3D79D"/>
    <w:rsid w:val="6FBE8DBD"/>
    <w:rsid w:val="6FE426C2"/>
    <w:rsid w:val="6FE6D8F4"/>
    <w:rsid w:val="6FF14A3E"/>
    <w:rsid w:val="6FF84B9E"/>
    <w:rsid w:val="6FFBD26B"/>
    <w:rsid w:val="7001C3A0"/>
    <w:rsid w:val="7005191C"/>
    <w:rsid w:val="7012C8CE"/>
    <w:rsid w:val="701B682B"/>
    <w:rsid w:val="702FA603"/>
    <w:rsid w:val="70339560"/>
    <w:rsid w:val="70419248"/>
    <w:rsid w:val="704EA78F"/>
    <w:rsid w:val="70527A52"/>
    <w:rsid w:val="70577C0E"/>
    <w:rsid w:val="705BE50B"/>
    <w:rsid w:val="705DFDCC"/>
    <w:rsid w:val="70634EEC"/>
    <w:rsid w:val="7065518C"/>
    <w:rsid w:val="70661C11"/>
    <w:rsid w:val="706D6E02"/>
    <w:rsid w:val="70730C7D"/>
    <w:rsid w:val="7075437C"/>
    <w:rsid w:val="70760640"/>
    <w:rsid w:val="707A7FA3"/>
    <w:rsid w:val="707AF6E3"/>
    <w:rsid w:val="70892EE1"/>
    <w:rsid w:val="708DD7AB"/>
    <w:rsid w:val="709564E6"/>
    <w:rsid w:val="7097EDBE"/>
    <w:rsid w:val="709D3948"/>
    <w:rsid w:val="70A291A8"/>
    <w:rsid w:val="70A63758"/>
    <w:rsid w:val="70ADE847"/>
    <w:rsid w:val="70AE6EBB"/>
    <w:rsid w:val="70B4C07A"/>
    <w:rsid w:val="70BD0961"/>
    <w:rsid w:val="70C10855"/>
    <w:rsid w:val="70C37138"/>
    <w:rsid w:val="70C51528"/>
    <w:rsid w:val="70C99C88"/>
    <w:rsid w:val="70D6B04E"/>
    <w:rsid w:val="70E3CF9E"/>
    <w:rsid w:val="70ECB3B6"/>
    <w:rsid w:val="70EDC7C4"/>
    <w:rsid w:val="71168425"/>
    <w:rsid w:val="711D522D"/>
    <w:rsid w:val="712330F7"/>
    <w:rsid w:val="71301495"/>
    <w:rsid w:val="7132250F"/>
    <w:rsid w:val="7138979E"/>
    <w:rsid w:val="713BD5E2"/>
    <w:rsid w:val="713BEC13"/>
    <w:rsid w:val="7146E696"/>
    <w:rsid w:val="714847BB"/>
    <w:rsid w:val="716B9F84"/>
    <w:rsid w:val="716DF27D"/>
    <w:rsid w:val="717A070E"/>
    <w:rsid w:val="717BD992"/>
    <w:rsid w:val="7181F718"/>
    <w:rsid w:val="7188172B"/>
    <w:rsid w:val="718FE288"/>
    <w:rsid w:val="719FFB3A"/>
    <w:rsid w:val="71ADD418"/>
    <w:rsid w:val="71B095B5"/>
    <w:rsid w:val="71C11CC6"/>
    <w:rsid w:val="71C1C8E7"/>
    <w:rsid w:val="71C1ED61"/>
    <w:rsid w:val="71CACB21"/>
    <w:rsid w:val="71CAE836"/>
    <w:rsid w:val="71D22B59"/>
    <w:rsid w:val="71D93D19"/>
    <w:rsid w:val="71ED7991"/>
    <w:rsid w:val="71EE37C8"/>
    <w:rsid w:val="71FB97A5"/>
    <w:rsid w:val="71FE86D6"/>
    <w:rsid w:val="720CA212"/>
    <w:rsid w:val="7211016F"/>
    <w:rsid w:val="7216E690"/>
    <w:rsid w:val="721A31DD"/>
    <w:rsid w:val="721DCE15"/>
    <w:rsid w:val="72213795"/>
    <w:rsid w:val="7222D9B4"/>
    <w:rsid w:val="722A2B4C"/>
    <w:rsid w:val="7235F00C"/>
    <w:rsid w:val="723AEC17"/>
    <w:rsid w:val="7241F331"/>
    <w:rsid w:val="72455F4F"/>
    <w:rsid w:val="725217F4"/>
    <w:rsid w:val="725E7091"/>
    <w:rsid w:val="72602F02"/>
    <w:rsid w:val="7264B0F6"/>
    <w:rsid w:val="726CADA3"/>
    <w:rsid w:val="726DFACC"/>
    <w:rsid w:val="72706E27"/>
    <w:rsid w:val="7272314D"/>
    <w:rsid w:val="727271B6"/>
    <w:rsid w:val="72877BAB"/>
    <w:rsid w:val="728A20CF"/>
    <w:rsid w:val="729749FA"/>
    <w:rsid w:val="729A90EF"/>
    <w:rsid w:val="729C53BA"/>
    <w:rsid w:val="72A597FE"/>
    <w:rsid w:val="72B41414"/>
    <w:rsid w:val="72B4BB85"/>
    <w:rsid w:val="72C91195"/>
    <w:rsid w:val="72CE2A31"/>
    <w:rsid w:val="72CE32D9"/>
    <w:rsid w:val="72D10BE6"/>
    <w:rsid w:val="72D4C197"/>
    <w:rsid w:val="72D5C5FC"/>
    <w:rsid w:val="72E8088B"/>
    <w:rsid w:val="72E99F94"/>
    <w:rsid w:val="72EB2792"/>
    <w:rsid w:val="72EBC6CF"/>
    <w:rsid w:val="72EE91C1"/>
    <w:rsid w:val="72F8B934"/>
    <w:rsid w:val="72FF288D"/>
    <w:rsid w:val="7301ED16"/>
    <w:rsid w:val="73073340"/>
    <w:rsid w:val="730CE0C2"/>
    <w:rsid w:val="7310F534"/>
    <w:rsid w:val="731B38A8"/>
    <w:rsid w:val="731DB05F"/>
    <w:rsid w:val="7336C344"/>
    <w:rsid w:val="735585E0"/>
    <w:rsid w:val="735BF551"/>
    <w:rsid w:val="735BFF11"/>
    <w:rsid w:val="735C1322"/>
    <w:rsid w:val="736295C0"/>
    <w:rsid w:val="7362BD7E"/>
    <w:rsid w:val="7363EF40"/>
    <w:rsid w:val="7364C153"/>
    <w:rsid w:val="7371CF4E"/>
    <w:rsid w:val="7378CF01"/>
    <w:rsid w:val="737ED0F7"/>
    <w:rsid w:val="73836619"/>
    <w:rsid w:val="738C8D53"/>
    <w:rsid w:val="73B135A0"/>
    <w:rsid w:val="73BBB10C"/>
    <w:rsid w:val="73C40813"/>
    <w:rsid w:val="73DAE88D"/>
    <w:rsid w:val="73DD4EB8"/>
    <w:rsid w:val="73DF07B2"/>
    <w:rsid w:val="73F6F604"/>
    <w:rsid w:val="73F8AED2"/>
    <w:rsid w:val="73FE7CBA"/>
    <w:rsid w:val="740130FF"/>
    <w:rsid w:val="74100A03"/>
    <w:rsid w:val="7414C241"/>
    <w:rsid w:val="741DF785"/>
    <w:rsid w:val="741F396E"/>
    <w:rsid w:val="74251771"/>
    <w:rsid w:val="744B9433"/>
    <w:rsid w:val="74591BA9"/>
    <w:rsid w:val="7467D3C4"/>
    <w:rsid w:val="747D928F"/>
    <w:rsid w:val="748AF3FB"/>
    <w:rsid w:val="7497045D"/>
    <w:rsid w:val="74BB246F"/>
    <w:rsid w:val="74C020E5"/>
    <w:rsid w:val="74C61282"/>
    <w:rsid w:val="74CC6648"/>
    <w:rsid w:val="74CD0A32"/>
    <w:rsid w:val="74D0E2F3"/>
    <w:rsid w:val="74DE51EF"/>
    <w:rsid w:val="74E48487"/>
    <w:rsid w:val="74EAC362"/>
    <w:rsid w:val="74F41F90"/>
    <w:rsid w:val="74FED088"/>
    <w:rsid w:val="75022234"/>
    <w:rsid w:val="75056CB8"/>
    <w:rsid w:val="75057AFC"/>
    <w:rsid w:val="750A07FA"/>
    <w:rsid w:val="7511852C"/>
    <w:rsid w:val="7516649F"/>
    <w:rsid w:val="75269370"/>
    <w:rsid w:val="752B32E1"/>
    <w:rsid w:val="752D847F"/>
    <w:rsid w:val="75391839"/>
    <w:rsid w:val="753F26AD"/>
    <w:rsid w:val="7540A19E"/>
    <w:rsid w:val="754C27CC"/>
    <w:rsid w:val="755BC3BE"/>
    <w:rsid w:val="755E3A00"/>
    <w:rsid w:val="756783F0"/>
    <w:rsid w:val="75689C1F"/>
    <w:rsid w:val="75701D87"/>
    <w:rsid w:val="7575D72C"/>
    <w:rsid w:val="757DBF01"/>
    <w:rsid w:val="7580F96C"/>
    <w:rsid w:val="7581CB7F"/>
    <w:rsid w:val="75830095"/>
    <w:rsid w:val="758D5C05"/>
    <w:rsid w:val="759C0ACC"/>
    <w:rsid w:val="759D0160"/>
    <w:rsid w:val="75C1E9B4"/>
    <w:rsid w:val="75C7130C"/>
    <w:rsid w:val="75D1BCC6"/>
    <w:rsid w:val="75D79D22"/>
    <w:rsid w:val="75E08710"/>
    <w:rsid w:val="75F12E49"/>
    <w:rsid w:val="7608CEB3"/>
    <w:rsid w:val="760C7274"/>
    <w:rsid w:val="76199C75"/>
    <w:rsid w:val="761B6490"/>
    <w:rsid w:val="761FF73F"/>
    <w:rsid w:val="7627D8EA"/>
    <w:rsid w:val="7637956F"/>
    <w:rsid w:val="763C8010"/>
    <w:rsid w:val="763F8333"/>
    <w:rsid w:val="7645E624"/>
    <w:rsid w:val="764A57DD"/>
    <w:rsid w:val="764D2DA3"/>
    <w:rsid w:val="764DA9B9"/>
    <w:rsid w:val="764E021E"/>
    <w:rsid w:val="76609956"/>
    <w:rsid w:val="7660AC25"/>
    <w:rsid w:val="7671340A"/>
    <w:rsid w:val="76748AA5"/>
    <w:rsid w:val="767DEE4C"/>
    <w:rsid w:val="768A0D41"/>
    <w:rsid w:val="768AE6E7"/>
    <w:rsid w:val="769964F0"/>
    <w:rsid w:val="76A4CFC6"/>
    <w:rsid w:val="76AB23D9"/>
    <w:rsid w:val="76AFCB02"/>
    <w:rsid w:val="76B43618"/>
    <w:rsid w:val="76BC2C77"/>
    <w:rsid w:val="76DCD583"/>
    <w:rsid w:val="76DF0BCC"/>
    <w:rsid w:val="76E02122"/>
    <w:rsid w:val="76EBA885"/>
    <w:rsid w:val="76ED3DAC"/>
    <w:rsid w:val="77068CC5"/>
    <w:rsid w:val="770CFF2E"/>
    <w:rsid w:val="770E057F"/>
    <w:rsid w:val="77106C47"/>
    <w:rsid w:val="771396D2"/>
    <w:rsid w:val="77156454"/>
    <w:rsid w:val="77207520"/>
    <w:rsid w:val="772D156A"/>
    <w:rsid w:val="773C8A09"/>
    <w:rsid w:val="773D3271"/>
    <w:rsid w:val="7741726D"/>
    <w:rsid w:val="77483A6C"/>
    <w:rsid w:val="77486A6D"/>
    <w:rsid w:val="77515ECF"/>
    <w:rsid w:val="77580A52"/>
    <w:rsid w:val="77612153"/>
    <w:rsid w:val="77691126"/>
    <w:rsid w:val="776D695D"/>
    <w:rsid w:val="777398FA"/>
    <w:rsid w:val="777408D0"/>
    <w:rsid w:val="77773DB4"/>
    <w:rsid w:val="777DA66F"/>
    <w:rsid w:val="77851B3A"/>
    <w:rsid w:val="7794878C"/>
    <w:rsid w:val="77B27BA9"/>
    <w:rsid w:val="77B4272D"/>
    <w:rsid w:val="77B7DA55"/>
    <w:rsid w:val="77C4BCC8"/>
    <w:rsid w:val="77C55875"/>
    <w:rsid w:val="77C9715E"/>
    <w:rsid w:val="77D4900D"/>
    <w:rsid w:val="77D523F6"/>
    <w:rsid w:val="77DE1863"/>
    <w:rsid w:val="77F5BB09"/>
    <w:rsid w:val="77F8F10C"/>
    <w:rsid w:val="77FED5D7"/>
    <w:rsid w:val="780496ED"/>
    <w:rsid w:val="78248E56"/>
    <w:rsid w:val="782EF854"/>
    <w:rsid w:val="783CE3B2"/>
    <w:rsid w:val="783D1142"/>
    <w:rsid w:val="7848FDCF"/>
    <w:rsid w:val="7858B33C"/>
    <w:rsid w:val="7858B992"/>
    <w:rsid w:val="7858E7AF"/>
    <w:rsid w:val="785A7701"/>
    <w:rsid w:val="78609460"/>
    <w:rsid w:val="786E2A12"/>
    <w:rsid w:val="78713834"/>
    <w:rsid w:val="787B3E8F"/>
    <w:rsid w:val="78A58E70"/>
    <w:rsid w:val="78A95394"/>
    <w:rsid w:val="78AA6727"/>
    <w:rsid w:val="78B353D2"/>
    <w:rsid w:val="78BA71A0"/>
    <w:rsid w:val="78BC94B8"/>
    <w:rsid w:val="78BE076C"/>
    <w:rsid w:val="78C91D9C"/>
    <w:rsid w:val="78CE8E70"/>
    <w:rsid w:val="78CFD132"/>
    <w:rsid w:val="78D65A01"/>
    <w:rsid w:val="78D743FD"/>
    <w:rsid w:val="78DCBAF0"/>
    <w:rsid w:val="78E0A817"/>
    <w:rsid w:val="78F6CFD8"/>
    <w:rsid w:val="7904B906"/>
    <w:rsid w:val="7911AEF0"/>
    <w:rsid w:val="7912B80A"/>
    <w:rsid w:val="79138582"/>
    <w:rsid w:val="791F0556"/>
    <w:rsid w:val="791F9C80"/>
    <w:rsid w:val="79324E80"/>
    <w:rsid w:val="793C72D0"/>
    <w:rsid w:val="793C924B"/>
    <w:rsid w:val="79413909"/>
    <w:rsid w:val="7946FF99"/>
    <w:rsid w:val="794E30F0"/>
    <w:rsid w:val="7970077C"/>
    <w:rsid w:val="79714D94"/>
    <w:rsid w:val="79777FE5"/>
    <w:rsid w:val="79846A02"/>
    <w:rsid w:val="798C03A1"/>
    <w:rsid w:val="798D95DE"/>
    <w:rsid w:val="798EF679"/>
    <w:rsid w:val="798FEEA0"/>
    <w:rsid w:val="7993B09C"/>
    <w:rsid w:val="799632F5"/>
    <w:rsid w:val="7996D41D"/>
    <w:rsid w:val="7997F109"/>
    <w:rsid w:val="79984300"/>
    <w:rsid w:val="799EFB6F"/>
    <w:rsid w:val="79A73829"/>
    <w:rsid w:val="79AD9519"/>
    <w:rsid w:val="79B2DF8C"/>
    <w:rsid w:val="79B7CC9B"/>
    <w:rsid w:val="79B9EC6B"/>
    <w:rsid w:val="79BBA79A"/>
    <w:rsid w:val="79BD667A"/>
    <w:rsid w:val="79C02092"/>
    <w:rsid w:val="79C450C0"/>
    <w:rsid w:val="79CC65FD"/>
    <w:rsid w:val="79CDE027"/>
    <w:rsid w:val="79D871FB"/>
    <w:rsid w:val="79DCE197"/>
    <w:rsid w:val="79DDD293"/>
    <w:rsid w:val="79EDBC29"/>
    <w:rsid w:val="79EDE387"/>
    <w:rsid w:val="79F06A69"/>
    <w:rsid w:val="7A0BD9E6"/>
    <w:rsid w:val="7A11202B"/>
    <w:rsid w:val="7A26B4AE"/>
    <w:rsid w:val="7A271F4F"/>
    <w:rsid w:val="7A2974F6"/>
    <w:rsid w:val="7A34D855"/>
    <w:rsid w:val="7A39AC2E"/>
    <w:rsid w:val="7A3A43F3"/>
    <w:rsid w:val="7A3C5AAD"/>
    <w:rsid w:val="7A46C2C3"/>
    <w:rsid w:val="7A4B098D"/>
    <w:rsid w:val="7A4B2D34"/>
    <w:rsid w:val="7A4FEE5F"/>
    <w:rsid w:val="7A54D4BD"/>
    <w:rsid w:val="7A621008"/>
    <w:rsid w:val="7A6297A0"/>
    <w:rsid w:val="7A67BB28"/>
    <w:rsid w:val="7A790CB1"/>
    <w:rsid w:val="7A79D72A"/>
    <w:rsid w:val="7A84CDA5"/>
    <w:rsid w:val="7A871933"/>
    <w:rsid w:val="7A8E1F6F"/>
    <w:rsid w:val="7A90763D"/>
    <w:rsid w:val="7A99D01F"/>
    <w:rsid w:val="7A9C5518"/>
    <w:rsid w:val="7A9C7D54"/>
    <w:rsid w:val="7A9EAEE8"/>
    <w:rsid w:val="7AA1EF4A"/>
    <w:rsid w:val="7AA4F7A2"/>
    <w:rsid w:val="7AAE7CF6"/>
    <w:rsid w:val="7ABAD5B7"/>
    <w:rsid w:val="7ABC72F1"/>
    <w:rsid w:val="7ABDA20F"/>
    <w:rsid w:val="7AC7E68F"/>
    <w:rsid w:val="7AC98ADB"/>
    <w:rsid w:val="7AD0246B"/>
    <w:rsid w:val="7AD24815"/>
    <w:rsid w:val="7AE0EC5F"/>
    <w:rsid w:val="7AE214E1"/>
    <w:rsid w:val="7AE5F99F"/>
    <w:rsid w:val="7AF11215"/>
    <w:rsid w:val="7AF14E44"/>
    <w:rsid w:val="7AFEAEB9"/>
    <w:rsid w:val="7B034E68"/>
    <w:rsid w:val="7B04F970"/>
    <w:rsid w:val="7B0C2D93"/>
    <w:rsid w:val="7B12B704"/>
    <w:rsid w:val="7B26C113"/>
    <w:rsid w:val="7B289A4A"/>
    <w:rsid w:val="7B2B67DB"/>
    <w:rsid w:val="7B2BE883"/>
    <w:rsid w:val="7B329DB2"/>
    <w:rsid w:val="7B3C37AF"/>
    <w:rsid w:val="7B420275"/>
    <w:rsid w:val="7B50A399"/>
    <w:rsid w:val="7B572B7D"/>
    <w:rsid w:val="7B5920B5"/>
    <w:rsid w:val="7B65DE14"/>
    <w:rsid w:val="7B712B3D"/>
    <w:rsid w:val="7B7258C3"/>
    <w:rsid w:val="7B78A26D"/>
    <w:rsid w:val="7B79001D"/>
    <w:rsid w:val="7B85CFDA"/>
    <w:rsid w:val="7B8B1759"/>
    <w:rsid w:val="7BA09CF6"/>
    <w:rsid w:val="7BB2EA40"/>
    <w:rsid w:val="7BB3A86D"/>
    <w:rsid w:val="7BB3ACAA"/>
    <w:rsid w:val="7BC2F435"/>
    <w:rsid w:val="7BCF733D"/>
    <w:rsid w:val="7BCFBFE5"/>
    <w:rsid w:val="7BD6BE8A"/>
    <w:rsid w:val="7BDD2F32"/>
    <w:rsid w:val="7BDFD685"/>
    <w:rsid w:val="7BE23277"/>
    <w:rsid w:val="7BE8240B"/>
    <w:rsid w:val="7BE911C4"/>
    <w:rsid w:val="7BF8068B"/>
    <w:rsid w:val="7C031747"/>
    <w:rsid w:val="7C0F62DF"/>
    <w:rsid w:val="7C11C635"/>
    <w:rsid w:val="7C1E1E7F"/>
    <w:rsid w:val="7C21D394"/>
    <w:rsid w:val="7C250DD8"/>
    <w:rsid w:val="7C3C0FA7"/>
    <w:rsid w:val="7C407758"/>
    <w:rsid w:val="7C49B5CC"/>
    <w:rsid w:val="7C4CB37B"/>
    <w:rsid w:val="7C50AC25"/>
    <w:rsid w:val="7C58673E"/>
    <w:rsid w:val="7C5F4A57"/>
    <w:rsid w:val="7C614385"/>
    <w:rsid w:val="7C6183E7"/>
    <w:rsid w:val="7C634D68"/>
    <w:rsid w:val="7C780A8C"/>
    <w:rsid w:val="7C7F357E"/>
    <w:rsid w:val="7C823AF1"/>
    <w:rsid w:val="7C973224"/>
    <w:rsid w:val="7C9CEF9B"/>
    <w:rsid w:val="7CA33BBC"/>
    <w:rsid w:val="7CAF1A78"/>
    <w:rsid w:val="7CB1D1AF"/>
    <w:rsid w:val="7CBE4605"/>
    <w:rsid w:val="7CC22D67"/>
    <w:rsid w:val="7CC55F3C"/>
    <w:rsid w:val="7CC79048"/>
    <w:rsid w:val="7CCE063E"/>
    <w:rsid w:val="7CE90326"/>
    <w:rsid w:val="7CE9A3EF"/>
    <w:rsid w:val="7CF882D4"/>
    <w:rsid w:val="7CFCF863"/>
    <w:rsid w:val="7CFEE115"/>
    <w:rsid w:val="7D18540D"/>
    <w:rsid w:val="7D1FB460"/>
    <w:rsid w:val="7D2CE89C"/>
    <w:rsid w:val="7D348A16"/>
    <w:rsid w:val="7D3AD33A"/>
    <w:rsid w:val="7D3CDD6A"/>
    <w:rsid w:val="7D3E316F"/>
    <w:rsid w:val="7D3EED78"/>
    <w:rsid w:val="7D4D45A1"/>
    <w:rsid w:val="7D6767DC"/>
    <w:rsid w:val="7D702A20"/>
    <w:rsid w:val="7D72C58F"/>
    <w:rsid w:val="7D742252"/>
    <w:rsid w:val="7D8121F7"/>
    <w:rsid w:val="7D81C042"/>
    <w:rsid w:val="7D8AF47F"/>
    <w:rsid w:val="7D8FBBBD"/>
    <w:rsid w:val="7D93A415"/>
    <w:rsid w:val="7D9430DA"/>
    <w:rsid w:val="7D97B16F"/>
    <w:rsid w:val="7D9B4954"/>
    <w:rsid w:val="7D9E3701"/>
    <w:rsid w:val="7D9EAAE6"/>
    <w:rsid w:val="7DB09305"/>
    <w:rsid w:val="7DB935DE"/>
    <w:rsid w:val="7DB97273"/>
    <w:rsid w:val="7DC26F27"/>
    <w:rsid w:val="7DCFF874"/>
    <w:rsid w:val="7DD1C85F"/>
    <w:rsid w:val="7DD2776E"/>
    <w:rsid w:val="7DD5F95E"/>
    <w:rsid w:val="7DDB857C"/>
    <w:rsid w:val="7DDBCF19"/>
    <w:rsid w:val="7DE3B67B"/>
    <w:rsid w:val="7DF77FBA"/>
    <w:rsid w:val="7E0105A5"/>
    <w:rsid w:val="7E05DA4F"/>
    <w:rsid w:val="7E0B1A9D"/>
    <w:rsid w:val="7E1018FA"/>
    <w:rsid w:val="7E247D1A"/>
    <w:rsid w:val="7E278305"/>
    <w:rsid w:val="7E2B6386"/>
    <w:rsid w:val="7E32C41A"/>
    <w:rsid w:val="7E351686"/>
    <w:rsid w:val="7E373F60"/>
    <w:rsid w:val="7E39FF56"/>
    <w:rsid w:val="7E3F1CF3"/>
    <w:rsid w:val="7E54FDC1"/>
    <w:rsid w:val="7E583065"/>
    <w:rsid w:val="7E5FF45E"/>
    <w:rsid w:val="7E6367D6"/>
    <w:rsid w:val="7E77F777"/>
    <w:rsid w:val="7E7C2096"/>
    <w:rsid w:val="7E915007"/>
    <w:rsid w:val="7E9E63D4"/>
    <w:rsid w:val="7EA6E562"/>
    <w:rsid w:val="7EAAB55C"/>
    <w:rsid w:val="7EAEA998"/>
    <w:rsid w:val="7EAF68A8"/>
    <w:rsid w:val="7EAF6FB9"/>
    <w:rsid w:val="7EB06AC6"/>
    <w:rsid w:val="7EB14AB4"/>
    <w:rsid w:val="7EB3220E"/>
    <w:rsid w:val="7EBBBCA4"/>
    <w:rsid w:val="7EC5882B"/>
    <w:rsid w:val="7ED0E87E"/>
    <w:rsid w:val="7ED4935F"/>
    <w:rsid w:val="7ED9396C"/>
    <w:rsid w:val="7EE74FDF"/>
    <w:rsid w:val="7EEB95F3"/>
    <w:rsid w:val="7EED4193"/>
    <w:rsid w:val="7EEE645D"/>
    <w:rsid w:val="7EF22A04"/>
    <w:rsid w:val="7EF2D360"/>
    <w:rsid w:val="7F02AE1A"/>
    <w:rsid w:val="7F1951D2"/>
    <w:rsid w:val="7F196E6B"/>
    <w:rsid w:val="7F228CC6"/>
    <w:rsid w:val="7F29A7DF"/>
    <w:rsid w:val="7F2F6443"/>
    <w:rsid w:val="7F31EA04"/>
    <w:rsid w:val="7F31F517"/>
    <w:rsid w:val="7F342F82"/>
    <w:rsid w:val="7F37529C"/>
    <w:rsid w:val="7F3AB809"/>
    <w:rsid w:val="7F43E3A6"/>
    <w:rsid w:val="7F488E0B"/>
    <w:rsid w:val="7F624951"/>
    <w:rsid w:val="7F7DB307"/>
    <w:rsid w:val="7F858957"/>
    <w:rsid w:val="7F898AC4"/>
    <w:rsid w:val="7FA061E6"/>
    <w:rsid w:val="7FA357E4"/>
    <w:rsid w:val="7FA5379A"/>
    <w:rsid w:val="7FAAAC42"/>
    <w:rsid w:val="7FB1BD54"/>
    <w:rsid w:val="7FB27F46"/>
    <w:rsid w:val="7FB3481C"/>
    <w:rsid w:val="7FB72779"/>
    <w:rsid w:val="7FB7B626"/>
    <w:rsid w:val="7FBD738A"/>
    <w:rsid w:val="7FD8539E"/>
    <w:rsid w:val="7FE523EE"/>
    <w:rsid w:val="7FE6D9DC"/>
    <w:rsid w:val="7FF321C3"/>
    <w:rsid w:val="7FF59057"/>
    <w:rsid w:val="7FF8BFF6"/>
    <w:rsid w:val="7FFFF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2547D"/>
  <w15:docId w15:val="{68169AD0-60FD-4958-ABB8-0570003B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453B08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9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8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10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uiPriority w:val="99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5254C"/>
    <w:rPr>
      <w:color w:val="605E5C"/>
      <w:shd w:val="clear" w:color="auto" w:fill="E1DFDD"/>
    </w:rPr>
  </w:style>
  <w:style w:type="paragraph" w:customStyle="1" w:styleId="paragraph">
    <w:name w:val="paragraph"/>
    <w:basedOn w:val="Navaden"/>
    <w:rsid w:val="002504E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2504E6"/>
  </w:style>
  <w:style w:type="character" w:customStyle="1" w:styleId="eop">
    <w:name w:val="eop"/>
    <w:basedOn w:val="Privzetapisavaodstavka"/>
    <w:rsid w:val="002504E6"/>
  </w:style>
  <w:style w:type="character" w:customStyle="1" w:styleId="scxw196215449">
    <w:name w:val="scxw196215449"/>
    <w:basedOn w:val="Privzetapisavaodstavka"/>
    <w:rsid w:val="000D42F5"/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F600DE"/>
    <w:rPr>
      <w:color w:val="605E5C"/>
      <w:shd w:val="clear" w:color="auto" w:fill="E1DFDD"/>
    </w:rPr>
  </w:style>
  <w:style w:type="paragraph" w:styleId="Brezrazmikov">
    <w:name w:val="No Spacing"/>
    <w:link w:val="BrezrazmikovZnak"/>
    <w:uiPriority w:val="1"/>
    <w:qFormat/>
    <w:rsid w:val="00FB0A10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FB0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240FED"/>
    <w:rPr>
      <w:color w:val="605E5C"/>
      <w:shd w:val="clear" w:color="auto" w:fill="E1DFDD"/>
    </w:rPr>
  </w:style>
  <w:style w:type="character" w:styleId="Omemba">
    <w:name w:val="Mention"/>
    <w:basedOn w:val="Privzetapisavaodstavka"/>
    <w:uiPriority w:val="99"/>
    <w:unhideWhenUsed/>
    <w:rsid w:val="00EA611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hko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>Franci Lajovic</DisplayName>
        <AccountId>33</AccountId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25655-6817-4C2B-958B-F6893A131A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303D99-4164-4131-85E1-A8545389F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</TotalTime>
  <Pages>8</Pages>
  <Words>2802</Words>
  <Characters>15975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Jernej MARKOVIČ</dc:creator>
  <cp:keywords/>
  <cp:lastModifiedBy>Matej Maček</cp:lastModifiedBy>
  <cp:revision>22</cp:revision>
  <cp:lastPrinted>2025-07-10T00:17:00Z</cp:lastPrinted>
  <dcterms:created xsi:type="dcterms:W3CDTF">2025-07-10T20:39:00Z</dcterms:created>
  <dcterms:modified xsi:type="dcterms:W3CDTF">2025-07-11T06:45:00Z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